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58E59" w14:textId="0A9C08E4" w:rsidR="0021121C" w:rsidRDefault="0021121C" w:rsidP="0021121C">
      <w:pPr>
        <w:pStyle w:val="CRCoverPage"/>
        <w:tabs>
          <w:tab w:val="right" w:pos="9639"/>
        </w:tabs>
        <w:spacing w:after="0"/>
        <w:rPr>
          <w:b/>
          <w:i/>
          <w:noProof/>
          <w:sz w:val="28"/>
          <w:lang w:eastAsia="zh-CN"/>
        </w:rPr>
      </w:pPr>
      <w:r>
        <w:rPr>
          <w:b/>
          <w:noProof/>
          <w:sz w:val="24"/>
        </w:rPr>
        <w:t>3GPP TSG-CT WG4 Meeting #113</w:t>
      </w:r>
      <w:r>
        <w:rPr>
          <w:b/>
          <w:i/>
          <w:noProof/>
          <w:sz w:val="28"/>
        </w:rPr>
        <w:tab/>
      </w:r>
      <w:r>
        <w:rPr>
          <w:b/>
          <w:noProof/>
          <w:sz w:val="24"/>
        </w:rPr>
        <w:t>C4-225</w:t>
      </w:r>
      <w:r w:rsidR="00155D6D">
        <w:rPr>
          <w:rFonts w:hint="eastAsia"/>
          <w:b/>
          <w:noProof/>
          <w:sz w:val="24"/>
          <w:lang w:eastAsia="zh-CN"/>
        </w:rPr>
        <w:t>275</w:t>
      </w:r>
    </w:p>
    <w:p w14:paraId="33F2BA8F" w14:textId="77777777" w:rsidR="0021121C" w:rsidRDefault="0021121C" w:rsidP="0021121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46A80" w:rsidR="001E41F3" w:rsidRPr="00410371" w:rsidRDefault="00EC3E84" w:rsidP="00362067">
            <w:pPr>
              <w:pStyle w:val="CRCoverPage"/>
              <w:spacing w:after="0"/>
              <w:jc w:val="right"/>
              <w:rPr>
                <w:b/>
                <w:noProof/>
                <w:sz w:val="28"/>
                <w:lang w:eastAsia="zh-CN"/>
              </w:rPr>
            </w:pPr>
            <w:r>
              <w:fldChar w:fldCharType="begin"/>
            </w:r>
            <w:r>
              <w:instrText xml:space="preserve"> DOCPROPERTY  Spec#  \* MERGEFORMAT </w:instrText>
            </w:r>
            <w:r>
              <w:fldChar w:fldCharType="separate"/>
            </w:r>
            <w:r w:rsidR="00362067">
              <w:rPr>
                <w:rFonts w:hint="eastAsia"/>
                <w:b/>
                <w:noProof/>
                <w:sz w:val="28"/>
                <w:lang w:eastAsia="zh-CN"/>
              </w:rPr>
              <w:t>29.572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402A9" w:rsidR="001E41F3" w:rsidRPr="00410371" w:rsidRDefault="00EC3E84" w:rsidP="00155D6D">
            <w:pPr>
              <w:pStyle w:val="CRCoverPage"/>
              <w:spacing w:after="0"/>
              <w:rPr>
                <w:noProof/>
              </w:rPr>
            </w:pPr>
            <w:r>
              <w:fldChar w:fldCharType="begin"/>
            </w:r>
            <w:r>
              <w:instrText xml:space="preserve"> DOCPROPERTY  Cr#  \* MERGEFORMAT </w:instrText>
            </w:r>
            <w:r>
              <w:fldChar w:fldCharType="separate"/>
            </w:r>
            <w:r w:rsidR="00155D6D">
              <w:rPr>
                <w:rFonts w:hint="eastAsia"/>
                <w:b/>
                <w:noProof/>
                <w:sz w:val="28"/>
                <w:lang w:eastAsia="zh-CN"/>
              </w:rPr>
              <w:t>0145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7EF4C" w:rsidR="001E41F3" w:rsidRPr="00410371" w:rsidRDefault="00B16E21" w:rsidP="00E13F3D">
            <w:pPr>
              <w:pStyle w:val="CRCoverPage"/>
              <w:spacing w:after="0"/>
              <w:jc w:val="center"/>
              <w:rPr>
                <w:b/>
                <w:noProof/>
              </w:rPr>
            </w:pPr>
            <w:fldSimple w:instr=" DOCPROPERTY  Revision  \* MERGEFORMAT ">
              <w:r w:rsidR="004713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2B8EF" w:rsidR="001E41F3" w:rsidRPr="00410371" w:rsidRDefault="00EC3E84" w:rsidP="00362067">
            <w:pPr>
              <w:pStyle w:val="CRCoverPage"/>
              <w:spacing w:after="0"/>
              <w:jc w:val="center"/>
              <w:rPr>
                <w:noProof/>
                <w:sz w:val="28"/>
              </w:rPr>
            </w:pPr>
            <w:r>
              <w:fldChar w:fldCharType="begin"/>
            </w:r>
            <w:r>
              <w:instrText xml:space="preserve"> DOCPROPERTY  Version  \* MERGEFORMAT </w:instrText>
            </w:r>
            <w:r>
              <w:fldChar w:fldCharType="separate"/>
            </w:r>
            <w:r w:rsidR="00762E86">
              <w:rPr>
                <w:rFonts w:hint="eastAsia"/>
                <w:b/>
                <w:noProof/>
                <w:sz w:val="28"/>
                <w:lang w:eastAsia="zh-CN"/>
              </w:rPr>
              <w:t>17.</w:t>
            </w:r>
            <w:r w:rsidR="00762E86" w:rsidRPr="00166289">
              <w:rPr>
                <w:b/>
                <w:noProof/>
                <w:sz w:val="28"/>
                <w:lang w:eastAsia="zh-CN"/>
              </w:rPr>
              <w:t>6</w:t>
            </w:r>
            <w:r w:rsidR="0036206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74854" w:rsidR="001E41F3" w:rsidRDefault="00EC3E84" w:rsidP="00A8086F">
            <w:pPr>
              <w:pStyle w:val="CRCoverPage"/>
              <w:spacing w:after="0"/>
              <w:ind w:left="100"/>
              <w:rPr>
                <w:noProof/>
              </w:rPr>
            </w:pPr>
            <w:r>
              <w:fldChar w:fldCharType="begin"/>
            </w:r>
            <w:r>
              <w:instrText xml:space="preserve"> DOCPROPERTY  CrTitle  \* MERGEFORMAT </w:instrText>
            </w:r>
            <w:r>
              <w:fldChar w:fldCharType="separate"/>
            </w:r>
            <w:r w:rsidR="00C16527">
              <w:t>Location service</w:t>
            </w:r>
            <w:r>
              <w:fldChar w:fldCharType="end"/>
            </w:r>
            <w:r w:rsidR="00C16527">
              <w:t xml:space="preserve"> </w:t>
            </w:r>
            <w:r w:rsidR="00A8086F">
              <w:t xml:space="preserve">API </w:t>
            </w:r>
            <w:r w:rsidR="00AF5D76" w:rsidRPr="00AF5D76">
              <w:t>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46FFC" w:rsidR="001E41F3" w:rsidRDefault="00EC3E84" w:rsidP="00C76B1F">
            <w:pPr>
              <w:pStyle w:val="CRCoverPage"/>
              <w:spacing w:after="0"/>
              <w:ind w:left="100"/>
              <w:rPr>
                <w:noProof/>
              </w:rPr>
            </w:pPr>
            <w:r>
              <w:fldChar w:fldCharType="begin"/>
            </w:r>
            <w:r>
              <w:instrText xml:space="preserve"> DOCPROPERTY  SourceIfWg  \* MERGEFORMAT </w:instrText>
            </w:r>
            <w:r>
              <w:fldChar w:fldCharType="separate"/>
            </w:r>
            <w:r w:rsidR="00C76B1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EB935" w:rsidR="001E41F3" w:rsidRDefault="00EC3E84" w:rsidP="00C8218D">
            <w:pPr>
              <w:pStyle w:val="CRCoverPage"/>
              <w:spacing w:after="0"/>
              <w:ind w:left="100"/>
              <w:rPr>
                <w:noProof/>
              </w:rPr>
            </w:pPr>
            <w:r>
              <w:fldChar w:fldCharType="begin"/>
            </w:r>
            <w:r>
              <w:instrText xml:space="preserve"> DOCPROPERTY  RelatedWis  \* MERGEFORMAT </w:instrText>
            </w:r>
            <w:r>
              <w:fldChar w:fldCharType="separate"/>
            </w:r>
            <w:r w:rsidR="00C8218D">
              <w:rPr>
                <w:rFonts w:hint="eastAsia"/>
                <w:noProof/>
                <w:lang w:eastAsia="zh-CN"/>
              </w:rPr>
              <w:t>5G_eLCS_Ph2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C3640" w:rsidR="001E41F3" w:rsidRDefault="00EC3E84" w:rsidP="00322BB7">
            <w:pPr>
              <w:pStyle w:val="CRCoverPage"/>
              <w:spacing w:after="0"/>
              <w:ind w:left="100"/>
              <w:rPr>
                <w:noProof/>
              </w:rPr>
            </w:pPr>
            <w:r>
              <w:fldChar w:fldCharType="begin"/>
            </w:r>
            <w:r>
              <w:instrText xml:space="preserve"> DOCPROPERTY  ResDate  \* MERGEFORMAT </w:instrText>
            </w:r>
            <w:r>
              <w:fldChar w:fldCharType="separate"/>
            </w:r>
            <w:r w:rsidR="00322BB7">
              <w:rPr>
                <w:rFonts w:hint="eastAsia"/>
                <w:noProof/>
                <w:lang w:eastAsia="zh-CN"/>
              </w:rPr>
              <w:t>2022-11-01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5A164" w:rsidR="001E41F3" w:rsidRDefault="00EC3E84" w:rsidP="00790C75">
            <w:pPr>
              <w:pStyle w:val="CRCoverPage"/>
              <w:spacing w:after="0"/>
              <w:ind w:left="100" w:right="-609"/>
              <w:rPr>
                <w:b/>
                <w:noProof/>
              </w:rPr>
            </w:pPr>
            <w:r>
              <w:fldChar w:fldCharType="begin"/>
            </w:r>
            <w:r>
              <w:instrText xml:space="preserve"> DOCPROPERTY  Cat  \* MERGEFORMAT </w:instrText>
            </w:r>
            <w:r>
              <w:fldChar w:fldCharType="separate"/>
            </w:r>
            <w:r w:rsidR="00790C75">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DC8E1" w:rsidR="001E41F3" w:rsidRDefault="00322BB7" w:rsidP="00322BB7">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7EB70" w14:textId="0FC2D068" w:rsidR="00D65DCE" w:rsidRDefault="00C8218D" w:rsidP="00D65DCE">
            <w:pPr>
              <w:pStyle w:val="CRCoverPage"/>
              <w:spacing w:after="0"/>
              <w:ind w:left="100"/>
              <w:rPr>
                <w:noProof/>
                <w:lang w:eastAsia="zh-CN"/>
              </w:rPr>
            </w:pPr>
            <w:r>
              <w:rPr>
                <w:noProof/>
              </w:rPr>
              <w:t xml:space="preserve">According to </w:t>
            </w:r>
            <w:r w:rsidR="00DC51B0">
              <w:rPr>
                <w:noProof/>
              </w:rPr>
              <w:t xml:space="preserve">approved </w:t>
            </w:r>
            <w:r w:rsidR="00DC51B0" w:rsidRPr="00DC51B0">
              <w:rPr>
                <w:noProof/>
              </w:rPr>
              <w:t>SP-220772</w:t>
            </w:r>
            <w:r w:rsidR="00DC51B0">
              <w:rPr>
                <w:noProof/>
              </w:rPr>
              <w:t xml:space="preserve"> in the meeting </w:t>
            </w:r>
            <w:r w:rsidR="00DC51B0" w:rsidRPr="00DC51B0">
              <w:rPr>
                <w:noProof/>
              </w:rPr>
              <w:t xml:space="preserve">SA#97-e </w:t>
            </w:r>
            <w:r w:rsidR="00D65DCE">
              <w:rPr>
                <w:noProof/>
              </w:rPr>
              <w:t xml:space="preserve">, </w:t>
            </w:r>
            <w:r w:rsidR="0014097A">
              <w:t xml:space="preserve">to avoid use the </w:t>
            </w:r>
            <w:r w:rsidR="0014097A">
              <w:rPr>
                <w:noProof/>
                <w:lang w:eastAsia="zh-CN"/>
              </w:rPr>
              <w:t>word ‘country’ for UE location verfication with NR satellite access, a new term ‘</w:t>
            </w:r>
            <w:r w:rsidR="0014097A" w:rsidRPr="00B93F55">
              <w:rPr>
                <w:noProof/>
                <w:lang w:eastAsia="zh-CN"/>
              </w:rPr>
              <w:t>geographical area</w:t>
            </w:r>
            <w:r w:rsidR="0014097A">
              <w:rPr>
                <w:noProof/>
                <w:lang w:eastAsia="zh-CN"/>
              </w:rPr>
              <w:t xml:space="preserve">‘ was </w:t>
            </w:r>
            <w:r w:rsidR="00612607">
              <w:rPr>
                <w:noProof/>
                <w:lang w:eastAsia="zh-CN"/>
              </w:rPr>
              <w:t>taken</w:t>
            </w:r>
            <w:r w:rsidR="00D65DCE">
              <w:rPr>
                <w:noProof/>
                <w:lang w:eastAsia="zh-CN"/>
              </w:rPr>
              <w:t xml:space="preserve"> instead</w:t>
            </w:r>
            <w:r w:rsidR="0014097A">
              <w:rPr>
                <w:noProof/>
                <w:lang w:eastAsia="zh-CN"/>
              </w:rPr>
              <w:t>.</w:t>
            </w:r>
            <w:r w:rsidR="00C16527">
              <w:rPr>
                <w:noProof/>
                <w:lang w:eastAsia="zh-CN"/>
              </w:rPr>
              <w:t xml:space="preserve"> </w:t>
            </w:r>
          </w:p>
          <w:p w14:paraId="05B8EF69" w14:textId="77777777" w:rsidR="00D65DCE" w:rsidRDefault="00D65DCE" w:rsidP="00D65DCE">
            <w:pPr>
              <w:pStyle w:val="CRCoverPage"/>
              <w:spacing w:after="0"/>
              <w:ind w:left="100"/>
              <w:rPr>
                <w:noProof/>
                <w:lang w:eastAsia="zh-CN"/>
              </w:rPr>
            </w:pPr>
          </w:p>
          <w:p w14:paraId="22C537AF" w14:textId="2454B1BA" w:rsidR="00D65DCE" w:rsidRDefault="00D65DCE" w:rsidP="00D65DCE">
            <w:pPr>
              <w:pStyle w:val="CRCoverPage"/>
              <w:spacing w:after="0"/>
              <w:ind w:left="100"/>
              <w:rPr>
                <w:noProof/>
                <w:lang w:eastAsia="zh-CN"/>
              </w:rPr>
            </w:pPr>
            <w:r>
              <w:rPr>
                <w:noProof/>
                <w:lang w:eastAsia="zh-CN"/>
              </w:rPr>
              <w:t xml:space="preserve">As the description in </w:t>
            </w:r>
            <w:r>
              <w:rPr>
                <w:noProof/>
              </w:rPr>
              <w:t xml:space="preserve">and 3GPP TS </w:t>
            </w:r>
            <w:r>
              <w:rPr>
                <w:rFonts w:hint="eastAsia"/>
                <w:noProof/>
                <w:lang w:eastAsia="zh-CN"/>
              </w:rPr>
              <w:t>23</w:t>
            </w:r>
            <w:r>
              <w:rPr>
                <w:noProof/>
              </w:rPr>
              <w:t>.</w:t>
            </w:r>
            <w:r>
              <w:rPr>
                <w:rFonts w:hint="eastAsia"/>
                <w:noProof/>
                <w:lang w:eastAsia="zh-CN"/>
              </w:rPr>
              <w:t>27</w:t>
            </w:r>
            <w:r>
              <w:rPr>
                <w:noProof/>
              </w:rPr>
              <w:t>3 v17.</w:t>
            </w:r>
            <w:r w:rsidRPr="00166289">
              <w:rPr>
                <w:noProof/>
                <w:lang w:eastAsia="zh-CN"/>
              </w:rPr>
              <w:t>6</w:t>
            </w:r>
            <w:r>
              <w:rPr>
                <w:noProof/>
              </w:rPr>
              <w:t>.</w:t>
            </w:r>
            <w:r>
              <w:rPr>
                <w:noProof/>
                <w:lang w:eastAsia="zh-CN"/>
              </w:rPr>
              <w:t>0</w:t>
            </w:r>
            <w:r w:rsidR="005F69F4">
              <w:t>:</w:t>
            </w:r>
          </w:p>
          <w:p w14:paraId="6A7C1FF0" w14:textId="77777777" w:rsidR="00851B87" w:rsidRDefault="00851B87" w:rsidP="00C16527">
            <w:pPr>
              <w:pStyle w:val="CRCoverPage"/>
              <w:spacing w:after="0"/>
              <w:ind w:left="100"/>
            </w:pPr>
            <w:bookmarkStart w:id="1" w:name="_Toc106167736"/>
          </w:p>
          <w:p w14:paraId="2262C2F4" w14:textId="33C011EA" w:rsidR="00851B87" w:rsidRPr="00851B87" w:rsidRDefault="00851B87" w:rsidP="00C16527">
            <w:pPr>
              <w:pStyle w:val="CRCoverPage"/>
              <w:spacing w:after="0"/>
              <w:ind w:left="100"/>
              <w:rPr>
                <w:rFonts w:ascii="Times New Roman" w:hAnsi="Times New Roman"/>
                <w:sz w:val="18"/>
                <w:szCs w:val="18"/>
              </w:rPr>
            </w:pPr>
            <w:r w:rsidRPr="00851B87">
              <w:rPr>
                <w:rFonts w:ascii="Times New Roman" w:hAnsi="Times New Roman"/>
                <w:sz w:val="18"/>
                <w:szCs w:val="18"/>
              </w:rPr>
              <w:t>4.3.8</w:t>
            </w:r>
            <w:r w:rsidRPr="00851B87">
              <w:rPr>
                <w:rFonts w:ascii="Times New Roman" w:hAnsi="Times New Roman"/>
                <w:sz w:val="18"/>
                <w:szCs w:val="18"/>
              </w:rPr>
              <w:tab/>
              <w:t>Location Management Function, LMF</w:t>
            </w:r>
            <w:bookmarkEnd w:id="1"/>
          </w:p>
          <w:p w14:paraId="36E2238A" w14:textId="21A1AB13" w:rsidR="00851B87" w:rsidRPr="00851B87" w:rsidRDefault="00851B87" w:rsidP="00851B87">
            <w:pPr>
              <w:pStyle w:val="CRCoverPage"/>
              <w:spacing w:after="0"/>
              <w:ind w:left="300"/>
              <w:rPr>
                <w:rFonts w:ascii="Times New Roman" w:hAnsi="Times New Roman"/>
                <w:noProof/>
                <w:sz w:val="18"/>
                <w:szCs w:val="18"/>
                <w:lang w:eastAsia="zh-CN"/>
              </w:rPr>
            </w:pPr>
            <w:r w:rsidRPr="00851B87">
              <w:rPr>
                <w:rFonts w:ascii="Times New Roman" w:hAnsi="Times New Roman"/>
                <w:noProof/>
                <w:sz w:val="18"/>
                <w:szCs w:val="18"/>
              </w:rPr>
              <w:t>…</w:t>
            </w:r>
          </w:p>
          <w:p w14:paraId="08B6F1B7" w14:textId="77777777" w:rsidR="00851B87" w:rsidRPr="00851B87" w:rsidRDefault="00851B87" w:rsidP="00851B87">
            <w:pPr>
              <w:pStyle w:val="B1"/>
              <w:rPr>
                <w:sz w:val="18"/>
                <w:szCs w:val="18"/>
              </w:rPr>
            </w:pPr>
            <w:r w:rsidRPr="00851B87">
              <w:rPr>
                <w:sz w:val="18"/>
                <w:szCs w:val="18"/>
              </w:rPr>
              <w:t>-</w:t>
            </w:r>
            <w:r w:rsidRPr="00851B87">
              <w:rPr>
                <w:sz w:val="18"/>
                <w:szCs w:val="18"/>
              </w:rPr>
              <w:tab/>
              <w:t xml:space="preserve">Map the UE location to a </w:t>
            </w:r>
            <w:r w:rsidRPr="00851B87">
              <w:rPr>
                <w:sz w:val="18"/>
                <w:szCs w:val="18"/>
                <w:highlight w:val="yellow"/>
              </w:rPr>
              <w:t>geographical area</w:t>
            </w:r>
            <w:r w:rsidRPr="00851B87">
              <w:rPr>
                <w:sz w:val="18"/>
                <w:szCs w:val="18"/>
              </w:rPr>
              <w:t xml:space="preserve"> where the PLMN is or is not allowed to operate based on the request from AMF.</w:t>
            </w:r>
          </w:p>
          <w:p w14:paraId="4115DD9F" w14:textId="77777777" w:rsidR="00851B87" w:rsidRPr="00851B87" w:rsidRDefault="00851B87" w:rsidP="00851B87">
            <w:pPr>
              <w:pStyle w:val="CRCoverPage"/>
              <w:spacing w:after="0"/>
              <w:ind w:left="300"/>
              <w:rPr>
                <w:rFonts w:ascii="Times New Roman" w:hAnsi="Times New Roman"/>
                <w:noProof/>
                <w:sz w:val="18"/>
                <w:szCs w:val="18"/>
              </w:rPr>
            </w:pPr>
            <w:r w:rsidRPr="00851B87">
              <w:rPr>
                <w:rFonts w:ascii="Times New Roman" w:hAnsi="Times New Roman"/>
                <w:noProof/>
                <w:sz w:val="18"/>
                <w:szCs w:val="18"/>
              </w:rPr>
              <w:t>…</w:t>
            </w:r>
          </w:p>
          <w:p w14:paraId="3DC7C1A0" w14:textId="335BF7EF" w:rsidR="005B38B9" w:rsidRPr="00851B87" w:rsidRDefault="00851B87" w:rsidP="00851B87">
            <w:pPr>
              <w:pStyle w:val="NO"/>
              <w:rPr>
                <w:sz w:val="18"/>
                <w:szCs w:val="18"/>
              </w:rPr>
            </w:pPr>
            <w:r w:rsidRPr="00851B87">
              <w:rPr>
                <w:sz w:val="18"/>
                <w:szCs w:val="18"/>
              </w:rPr>
              <w:t>NOTE 2:</w:t>
            </w:r>
            <w:r w:rsidRPr="00851B87">
              <w:rPr>
                <w:sz w:val="18"/>
                <w:szCs w:val="18"/>
              </w:rPr>
              <w:tab/>
            </w:r>
            <w:r w:rsidRPr="00D65DCE">
              <w:rPr>
                <w:sz w:val="18"/>
                <w:szCs w:val="18"/>
                <w:highlight w:val="yellow"/>
              </w:rPr>
              <w:t>Country, area within a country, or an international area can be supported as different types of geographical area.</w:t>
            </w:r>
          </w:p>
          <w:p w14:paraId="79DA20C9" w14:textId="77777777" w:rsidR="00D16E5E" w:rsidRPr="00371424" w:rsidRDefault="00D16E5E" w:rsidP="00371424">
            <w:pPr>
              <w:pStyle w:val="CRCoverPage"/>
              <w:spacing w:after="0"/>
              <w:ind w:left="100"/>
              <w:rPr>
                <w:rFonts w:ascii="Times New Roman" w:hAnsi="Times New Roman"/>
                <w:sz w:val="18"/>
                <w:szCs w:val="18"/>
              </w:rPr>
            </w:pPr>
            <w:bookmarkStart w:id="2" w:name="_Toc58920686"/>
            <w:bookmarkStart w:id="3" w:name="_Toc114570875"/>
            <w:r w:rsidRPr="00371424">
              <w:rPr>
                <w:rFonts w:ascii="Times New Roman" w:hAnsi="Times New Roman"/>
                <w:sz w:val="18"/>
                <w:szCs w:val="18"/>
              </w:rPr>
              <w:t>8.3.2.2</w:t>
            </w:r>
            <w:r w:rsidRPr="00371424">
              <w:rPr>
                <w:rFonts w:ascii="Times New Roman" w:hAnsi="Times New Roman"/>
                <w:sz w:val="18"/>
                <w:szCs w:val="18"/>
              </w:rPr>
              <w:tab/>
            </w:r>
            <w:proofErr w:type="spellStart"/>
            <w:r w:rsidRPr="00371424">
              <w:rPr>
                <w:rFonts w:ascii="Times New Roman" w:hAnsi="Times New Roman"/>
                <w:sz w:val="18"/>
                <w:szCs w:val="18"/>
              </w:rPr>
              <w:t>Nlmf_Location_DetermineLocation</w:t>
            </w:r>
            <w:proofErr w:type="spellEnd"/>
            <w:r w:rsidRPr="00371424">
              <w:rPr>
                <w:rFonts w:ascii="Times New Roman" w:hAnsi="Times New Roman"/>
                <w:sz w:val="18"/>
                <w:szCs w:val="18"/>
              </w:rPr>
              <w:t xml:space="preserve"> service operation</w:t>
            </w:r>
            <w:bookmarkEnd w:id="2"/>
            <w:bookmarkEnd w:id="3"/>
          </w:p>
          <w:p w14:paraId="40210CDC" w14:textId="77777777" w:rsidR="00371424" w:rsidRPr="00851B87" w:rsidRDefault="00371424" w:rsidP="00371424">
            <w:pPr>
              <w:pStyle w:val="CRCoverPage"/>
              <w:spacing w:after="0"/>
              <w:ind w:left="300"/>
              <w:rPr>
                <w:rFonts w:ascii="Times New Roman" w:hAnsi="Times New Roman"/>
                <w:noProof/>
                <w:sz w:val="18"/>
                <w:szCs w:val="18"/>
              </w:rPr>
            </w:pPr>
            <w:r w:rsidRPr="00851B87">
              <w:rPr>
                <w:rFonts w:ascii="Times New Roman" w:hAnsi="Times New Roman"/>
                <w:noProof/>
                <w:sz w:val="18"/>
                <w:szCs w:val="18"/>
              </w:rPr>
              <w:t>…</w:t>
            </w:r>
          </w:p>
          <w:p w14:paraId="4BC98D2E" w14:textId="02BCF72C" w:rsidR="00D16E5E" w:rsidRPr="00371424" w:rsidRDefault="00D16E5E" w:rsidP="00371424">
            <w:pPr>
              <w:pStyle w:val="CRCoverPage"/>
              <w:spacing w:after="0"/>
              <w:ind w:left="100"/>
              <w:rPr>
                <w:rFonts w:ascii="Times New Roman" w:hAnsi="Times New Roman"/>
                <w:sz w:val="18"/>
                <w:szCs w:val="18"/>
              </w:rPr>
            </w:pPr>
          </w:p>
          <w:p w14:paraId="0E39F77A" w14:textId="77777777" w:rsidR="00D16E5E" w:rsidRPr="00371424" w:rsidRDefault="00D16E5E" w:rsidP="00371424">
            <w:pPr>
              <w:pStyle w:val="CRCoverPage"/>
              <w:spacing w:after="0"/>
              <w:ind w:left="100"/>
              <w:rPr>
                <w:rFonts w:ascii="Times New Roman" w:hAnsi="Times New Roman"/>
                <w:sz w:val="18"/>
                <w:szCs w:val="18"/>
              </w:rPr>
            </w:pPr>
            <w:r w:rsidRPr="00371424">
              <w:rPr>
                <w:rFonts w:ascii="Times New Roman" w:hAnsi="Times New Roman"/>
                <w:b/>
                <w:sz w:val="18"/>
                <w:szCs w:val="18"/>
              </w:rPr>
              <w:t>Input, Optional:</w:t>
            </w:r>
            <w:r w:rsidRPr="00371424">
              <w:rPr>
                <w:rFonts w:ascii="Times New Roman" w:hAnsi="Times New Roman"/>
                <w:sz w:val="18"/>
                <w:szCs w:val="18"/>
              </w:rPr>
              <w:t xml:space="preserve"> Serving cell identifierof the Primary Cell in the Master RAN node and the Primary Cell in the Secondary RAN node when available based on Dual Connectivity scenarios if the UE is using 3GPP access, required Location </w:t>
            </w:r>
            <w:proofErr w:type="spellStart"/>
            <w:r w:rsidRPr="00371424">
              <w:rPr>
                <w:rFonts w:ascii="Times New Roman" w:hAnsi="Times New Roman"/>
                <w:sz w:val="18"/>
                <w:szCs w:val="18"/>
              </w:rPr>
              <w:t>QoS</w:t>
            </w:r>
            <w:proofErr w:type="spellEnd"/>
            <w:r w:rsidRPr="00371424">
              <w:rPr>
                <w:rFonts w:ascii="Times New Roman" w:hAnsi="Times New Roman"/>
                <w:sz w:val="18"/>
                <w:szCs w:val="18"/>
              </w:rPr>
              <w:t xml:space="preserve"> instance(s), Supported GAD shapes, service type, AMF identity if a UE associated </w:t>
            </w:r>
            <w:proofErr w:type="spellStart"/>
            <w:r w:rsidRPr="00371424">
              <w:rPr>
                <w:rFonts w:ascii="Times New Roman" w:hAnsi="Times New Roman"/>
                <w:sz w:val="18"/>
                <w:szCs w:val="18"/>
              </w:rPr>
              <w:t>Namf_Communication</w:t>
            </w:r>
            <w:proofErr w:type="spellEnd"/>
            <w:r w:rsidRPr="00371424">
              <w:rPr>
                <w:rFonts w:ascii="Times New Roman" w:hAnsi="Times New Roman"/>
                <w:sz w:val="18"/>
                <w:szCs w:val="18"/>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 Notification Target Address, Notification Correlation ID, </w:t>
            </w:r>
            <w:r w:rsidRPr="00371424">
              <w:rPr>
                <w:rFonts w:ascii="Times New Roman" w:hAnsi="Times New Roman"/>
                <w:sz w:val="18"/>
                <w:szCs w:val="18"/>
                <w:highlight w:val="yellow"/>
              </w:rPr>
              <w:t>indication of UE geographical area determination</w:t>
            </w:r>
            <w:r w:rsidRPr="00371424">
              <w:rPr>
                <w:rFonts w:ascii="Times New Roman" w:hAnsi="Times New Roman"/>
                <w:sz w:val="18"/>
                <w:szCs w:val="18"/>
              </w:rPr>
              <w:t xml:space="preserve"> for PLMN selection verification, UE Positioning Capability, </w:t>
            </w:r>
            <w:proofErr w:type="spellStart"/>
            <w:r w:rsidRPr="00371424">
              <w:rPr>
                <w:rFonts w:ascii="Times New Roman" w:hAnsi="Times New Roman"/>
                <w:sz w:val="18"/>
                <w:szCs w:val="18"/>
              </w:rPr>
              <w:t>TNAPId</w:t>
            </w:r>
            <w:proofErr w:type="spellEnd"/>
            <w:r w:rsidRPr="00371424">
              <w:rPr>
                <w:rFonts w:ascii="Times New Roman" w:hAnsi="Times New Roman"/>
                <w:sz w:val="18"/>
                <w:szCs w:val="18"/>
              </w:rPr>
              <w:t xml:space="preserve"> (see TS 29.571 [33]), </w:t>
            </w:r>
            <w:proofErr w:type="spellStart"/>
            <w:r w:rsidRPr="00371424">
              <w:rPr>
                <w:rFonts w:ascii="Times New Roman" w:hAnsi="Times New Roman"/>
                <w:sz w:val="18"/>
                <w:szCs w:val="18"/>
              </w:rPr>
              <w:t>TWAPId</w:t>
            </w:r>
            <w:proofErr w:type="spellEnd"/>
            <w:r w:rsidRPr="00371424">
              <w:rPr>
                <w:rFonts w:ascii="Times New Roman" w:hAnsi="Times New Roman"/>
                <w:sz w:val="18"/>
                <w:szCs w:val="18"/>
              </w:rPr>
              <w:t xml:space="preserve"> (see TS 29.571 [33]), Scheduled Location Time.</w:t>
            </w:r>
          </w:p>
          <w:p w14:paraId="40C56D20" w14:textId="77777777" w:rsidR="00371424" w:rsidRPr="00851B87" w:rsidRDefault="00371424" w:rsidP="00371424">
            <w:pPr>
              <w:pStyle w:val="CRCoverPage"/>
              <w:spacing w:after="0"/>
              <w:ind w:left="300"/>
              <w:rPr>
                <w:rFonts w:ascii="Times New Roman" w:hAnsi="Times New Roman"/>
                <w:noProof/>
                <w:sz w:val="18"/>
                <w:szCs w:val="18"/>
              </w:rPr>
            </w:pPr>
            <w:r w:rsidRPr="00851B87">
              <w:rPr>
                <w:rFonts w:ascii="Times New Roman" w:hAnsi="Times New Roman"/>
                <w:noProof/>
                <w:sz w:val="18"/>
                <w:szCs w:val="18"/>
              </w:rPr>
              <w:t>…</w:t>
            </w:r>
          </w:p>
          <w:p w14:paraId="520799B0" w14:textId="77777777" w:rsidR="00D16E5E" w:rsidRPr="00371424" w:rsidRDefault="00D16E5E" w:rsidP="00371424">
            <w:pPr>
              <w:pStyle w:val="CRCoverPage"/>
              <w:spacing w:after="0"/>
              <w:ind w:left="100"/>
              <w:rPr>
                <w:rFonts w:ascii="Times New Roman" w:hAnsi="Times New Roman"/>
                <w:sz w:val="18"/>
                <w:szCs w:val="18"/>
              </w:rPr>
            </w:pPr>
            <w:r w:rsidRPr="00371424">
              <w:rPr>
                <w:rFonts w:ascii="Times New Roman" w:hAnsi="Times New Roman"/>
                <w:b/>
                <w:sz w:val="18"/>
                <w:szCs w:val="18"/>
              </w:rPr>
              <w:t>Output, Optional:</w:t>
            </w:r>
            <w:r w:rsidRPr="00371424">
              <w:rPr>
                <w:rFonts w:ascii="Times New Roman" w:hAnsi="Times New Roman"/>
                <w:sz w:val="18"/>
                <w:szCs w:val="18"/>
              </w:rPr>
              <w:t xml:space="preserve"> Geodetic Location, Local Location including Coordinate ID, Civic Location, Position Methods Used (in the case of success indication provided), Serving LMF identification, Failure Cause (in the case of failure indication provided), achieved Location </w:t>
            </w:r>
            <w:proofErr w:type="spellStart"/>
            <w:r w:rsidRPr="00371424">
              <w:rPr>
                <w:rFonts w:ascii="Times New Roman" w:hAnsi="Times New Roman"/>
                <w:sz w:val="18"/>
                <w:szCs w:val="18"/>
              </w:rPr>
              <w:t>QoS</w:t>
            </w:r>
            <w:proofErr w:type="spellEnd"/>
            <w:r w:rsidRPr="00371424">
              <w:rPr>
                <w:rFonts w:ascii="Times New Roman" w:hAnsi="Times New Roman"/>
                <w:sz w:val="18"/>
                <w:szCs w:val="18"/>
              </w:rPr>
              <w:t xml:space="preserve"> Accuracy, </w:t>
            </w:r>
            <w:r w:rsidRPr="00371424">
              <w:rPr>
                <w:rFonts w:ascii="Times New Roman" w:hAnsi="Times New Roman"/>
                <w:sz w:val="18"/>
                <w:szCs w:val="18"/>
                <w:highlight w:val="yellow"/>
              </w:rPr>
              <w:t>UE geographical area</w:t>
            </w:r>
            <w:r w:rsidRPr="00371424">
              <w:rPr>
                <w:rFonts w:ascii="Times New Roman" w:hAnsi="Times New Roman"/>
                <w:sz w:val="18"/>
                <w:szCs w:val="18"/>
              </w:rPr>
              <w:t xml:space="preserve"> where a PLMN is or is not allowed to operate, UE Positioning Capability, the timestamp of the Location.</w:t>
            </w:r>
          </w:p>
          <w:p w14:paraId="512E4568" w14:textId="77777777" w:rsidR="00612607" w:rsidRDefault="00612607" w:rsidP="00612607">
            <w:pPr>
              <w:pStyle w:val="CRCoverPage"/>
              <w:spacing w:after="0"/>
              <w:ind w:left="100"/>
              <w:rPr>
                <w:noProof/>
                <w:lang w:eastAsia="zh-CN"/>
              </w:rPr>
            </w:pPr>
          </w:p>
          <w:p w14:paraId="70945E93" w14:textId="6DFC0E55" w:rsidR="00660408" w:rsidRDefault="00881A6A" w:rsidP="003F108A">
            <w:pPr>
              <w:pStyle w:val="CRCoverPage"/>
              <w:spacing w:after="0"/>
              <w:ind w:left="100"/>
              <w:rPr>
                <w:noProof/>
                <w:lang w:eastAsia="zh-CN"/>
              </w:rPr>
            </w:pPr>
            <w:r>
              <w:rPr>
                <w:noProof/>
              </w:rPr>
              <w:t xml:space="preserve">This CR </w:t>
            </w:r>
            <w:r w:rsidR="003F108A">
              <w:rPr>
                <w:rFonts w:hint="eastAsia"/>
                <w:noProof/>
                <w:lang w:eastAsia="zh-CN"/>
              </w:rPr>
              <w:t xml:space="preserve">updates </w:t>
            </w:r>
            <w:r>
              <w:rPr>
                <w:noProof/>
              </w:rPr>
              <w:t xml:space="preserve">LMF </w:t>
            </w:r>
            <w:r w:rsidR="00660408">
              <w:rPr>
                <w:noProof/>
              </w:rPr>
              <w:t>API</w:t>
            </w:r>
            <w:r>
              <w:rPr>
                <w:noProof/>
              </w:rPr>
              <w:t xml:space="preserve"> according</w:t>
            </w:r>
            <w:r w:rsidR="00660408">
              <w:rPr>
                <w:noProof/>
              </w:rPr>
              <w:t xml:space="preserve"> to the stage 2 requirements</w:t>
            </w:r>
            <w:r w:rsidR="005A2388">
              <w:rPr>
                <w:rFonts w:hint="eastAsia"/>
                <w:noProof/>
                <w:lang w:eastAsia="zh-CN"/>
              </w:rPr>
              <w:t xml:space="preserve"> and avoids </w:t>
            </w:r>
            <w:r w:rsidR="00191E1E">
              <w:rPr>
                <w:rFonts w:hint="eastAsia"/>
                <w:noProof/>
                <w:lang w:eastAsia="zh-CN"/>
              </w:rPr>
              <w:t xml:space="preserve">introducing </w:t>
            </w:r>
            <w:r w:rsidR="005A2388">
              <w:rPr>
                <w:rFonts w:hint="eastAsia"/>
                <w:noProof/>
                <w:lang w:eastAsia="zh-CN"/>
              </w:rPr>
              <w:t xml:space="preserve">backward incompatibility </w:t>
            </w:r>
            <w:r w:rsidR="003F108A">
              <w:rPr>
                <w:rFonts w:hint="eastAsia"/>
                <w:noProof/>
                <w:lang w:eastAsia="zh-CN"/>
              </w:rPr>
              <w:t>.</w:t>
            </w:r>
          </w:p>
          <w:p w14:paraId="708AA7DE" w14:textId="5EFFD2C1" w:rsidR="00612607" w:rsidRDefault="00612607" w:rsidP="0061260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6FD245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1170B" w14:textId="468E91B3" w:rsidR="00372438" w:rsidRDefault="005A2388" w:rsidP="00372438">
            <w:pPr>
              <w:pStyle w:val="CRCoverPage"/>
              <w:spacing w:after="0"/>
              <w:ind w:left="100"/>
              <w:rPr>
                <w:lang w:eastAsia="zh-CN"/>
              </w:rPr>
            </w:pPr>
            <w:r>
              <w:rPr>
                <w:noProof/>
              </w:rPr>
              <w:t>1/</w:t>
            </w:r>
            <w:r>
              <w:rPr>
                <w:rFonts w:hint="eastAsia"/>
                <w:noProof/>
                <w:lang w:eastAsia="zh-CN"/>
              </w:rPr>
              <w:t xml:space="preserve"> Modify description of the attribute </w:t>
            </w:r>
            <w:proofErr w:type="spellStart"/>
            <w:r>
              <w:t>ueCountryDetInd</w:t>
            </w:r>
            <w:proofErr w:type="spellEnd"/>
            <w:r>
              <w:rPr>
                <w:rFonts w:hint="eastAsia"/>
                <w:lang w:eastAsia="zh-CN"/>
              </w:rPr>
              <w:t>.</w:t>
            </w:r>
          </w:p>
          <w:p w14:paraId="7E0ED4AA" w14:textId="26DD765C" w:rsidR="005A2388" w:rsidRDefault="005A2388" w:rsidP="00372438">
            <w:pPr>
              <w:pStyle w:val="CRCoverPage"/>
              <w:spacing w:after="0"/>
              <w:ind w:left="100"/>
              <w:rPr>
                <w:noProof/>
                <w:lang w:eastAsia="zh-CN"/>
              </w:rPr>
            </w:pPr>
            <w:r>
              <w:rPr>
                <w:rFonts w:hint="eastAsia"/>
                <w:lang w:eastAsia="zh-CN"/>
              </w:rPr>
              <w:t xml:space="preserve">2/ Add country area to data type </w:t>
            </w:r>
            <w:proofErr w:type="spellStart"/>
            <w:proofErr w:type="gramStart"/>
            <w:r>
              <w:t>UeAreaIndication</w:t>
            </w:r>
            <w:proofErr w:type="spellEnd"/>
            <w:r>
              <w:rPr>
                <w:rFonts w:hint="eastAsia"/>
                <w:lang w:eastAsia="zh-CN"/>
              </w:rPr>
              <w:t xml:space="preserve"> ,</w:t>
            </w:r>
            <w:proofErr w:type="gramEnd"/>
            <w:r>
              <w:rPr>
                <w:rFonts w:hint="eastAsia"/>
                <w:lang w:eastAsia="zh-CN"/>
              </w:rPr>
              <w:t xml:space="preserve"> and modify the description of the </w:t>
            </w:r>
            <w:r>
              <w:rPr>
                <w:lang w:eastAsia="zh-CN"/>
              </w:rPr>
              <w:t>attribute</w:t>
            </w:r>
            <w:r>
              <w:rPr>
                <w:rFonts w:hint="eastAsia"/>
                <w:lang w:eastAsia="zh-CN"/>
              </w:rPr>
              <w:t xml:space="preserve"> </w:t>
            </w:r>
            <w:proofErr w:type="spellStart"/>
            <w:r>
              <w:rPr>
                <w:lang w:val="en-US"/>
              </w:rPr>
              <w:t>ueAreaInd</w:t>
            </w:r>
            <w:proofErr w:type="spellEnd"/>
            <w:r>
              <w:rPr>
                <w:rFonts w:hint="eastAsia"/>
                <w:lang w:val="en-US" w:eastAsia="zh-CN"/>
              </w:rPr>
              <w:t>.</w:t>
            </w:r>
          </w:p>
          <w:p w14:paraId="132AD826" w14:textId="1D6EC426" w:rsidR="00B16389" w:rsidRDefault="00B16389" w:rsidP="00B16389">
            <w:pPr>
              <w:pStyle w:val="CRCoverPage"/>
              <w:spacing w:after="0"/>
              <w:ind w:left="100"/>
              <w:rPr>
                <w:noProof/>
                <w:lang w:eastAsia="zh-CN"/>
              </w:rPr>
            </w:pPr>
            <w:r>
              <w:rPr>
                <w:rFonts w:hint="eastAsia"/>
                <w:lang w:eastAsia="zh-CN"/>
              </w:rPr>
              <w:t xml:space="preserve">3/ Update the </w:t>
            </w:r>
            <w:proofErr w:type="spellStart"/>
            <w:r>
              <w:rPr>
                <w:rFonts w:hint="eastAsia"/>
                <w:lang w:eastAsia="zh-CN"/>
              </w:rPr>
              <w:t>OpenAPI</w:t>
            </w:r>
            <w:proofErr w:type="spellEnd"/>
            <w:r>
              <w:rPr>
                <w:rFonts w:hint="eastAsia"/>
                <w:lang w:eastAsia="zh-CN"/>
              </w:rPr>
              <w:t xml:space="preserve"> file</w:t>
            </w:r>
            <w:r>
              <w:rPr>
                <w:rFonts w:hint="eastAsia"/>
                <w:lang w:val="en-US" w:eastAsia="zh-C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CF808" w:rsidR="001E41F3" w:rsidRDefault="00B213F1">
            <w:pPr>
              <w:pStyle w:val="CRCoverPage"/>
              <w:spacing w:after="0"/>
              <w:ind w:left="100"/>
              <w:rPr>
                <w:noProof/>
              </w:rPr>
            </w:pPr>
            <w:r>
              <w:rPr>
                <w:noProof/>
              </w:rPr>
              <w:t>API definition and</w:t>
            </w:r>
            <w:r w:rsidR="003238CF">
              <w:rPr>
                <w:noProof/>
              </w:rPr>
              <w:t xml:space="preserve"> description misallignment with stage 2</w:t>
            </w:r>
            <w:r>
              <w:rPr>
                <w:noProof/>
              </w:rPr>
              <w:t xml:space="preser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8AE63" w:rsidR="001E41F3" w:rsidRDefault="006C6B67" w:rsidP="00F74B9D">
            <w:pPr>
              <w:pStyle w:val="CRCoverPage"/>
              <w:spacing w:after="0"/>
              <w:ind w:left="100"/>
              <w:rPr>
                <w:noProof/>
                <w:lang w:eastAsia="zh-CN"/>
              </w:rPr>
            </w:pPr>
            <w:r>
              <w:rPr>
                <w:rFonts w:hint="eastAsia"/>
                <w:noProof/>
                <w:lang w:eastAsia="zh-CN"/>
              </w:rPr>
              <w:t>6</w:t>
            </w:r>
            <w:r w:rsidR="005B38B9">
              <w:rPr>
                <w:noProof/>
              </w:rPr>
              <w:t>.</w:t>
            </w:r>
            <w:r>
              <w:rPr>
                <w:rFonts w:hint="eastAsia"/>
                <w:noProof/>
                <w:lang w:eastAsia="zh-CN"/>
              </w:rPr>
              <w:t>1</w:t>
            </w:r>
            <w:r w:rsidR="005B38B9">
              <w:rPr>
                <w:noProof/>
              </w:rPr>
              <w:t>.</w:t>
            </w:r>
            <w:r>
              <w:rPr>
                <w:rFonts w:hint="eastAsia"/>
                <w:noProof/>
                <w:lang w:eastAsia="zh-CN"/>
              </w:rPr>
              <w:t>6</w:t>
            </w:r>
            <w:r w:rsidR="005B38B9">
              <w:rPr>
                <w:noProof/>
              </w:rPr>
              <w:t>.2.2</w:t>
            </w:r>
            <w:r w:rsidR="00F74B9D">
              <w:rPr>
                <w:rFonts w:hint="eastAsia"/>
                <w:noProof/>
                <w:lang w:eastAsia="zh-CN"/>
              </w:rPr>
              <w:t>,  6</w:t>
            </w:r>
            <w:r w:rsidR="00F74B9D">
              <w:rPr>
                <w:noProof/>
              </w:rPr>
              <w:t>.</w:t>
            </w:r>
            <w:r w:rsidR="00F74B9D">
              <w:rPr>
                <w:rFonts w:hint="eastAsia"/>
                <w:noProof/>
                <w:lang w:eastAsia="zh-CN"/>
              </w:rPr>
              <w:t>1</w:t>
            </w:r>
            <w:r w:rsidR="00F74B9D">
              <w:rPr>
                <w:noProof/>
              </w:rPr>
              <w:t>.</w:t>
            </w:r>
            <w:r w:rsidR="00F74B9D">
              <w:rPr>
                <w:rFonts w:hint="eastAsia"/>
                <w:noProof/>
                <w:lang w:eastAsia="zh-CN"/>
              </w:rPr>
              <w:t>6</w:t>
            </w:r>
            <w:r w:rsidR="00F74B9D">
              <w:rPr>
                <w:noProof/>
              </w:rPr>
              <w:t>.2.</w:t>
            </w:r>
            <w:r w:rsidR="00F74B9D">
              <w:rPr>
                <w:rFonts w:hint="eastAsia"/>
                <w:noProof/>
                <w:lang w:eastAsia="zh-CN"/>
              </w:rPr>
              <w:t>3,  6</w:t>
            </w:r>
            <w:r w:rsidR="00F74B9D">
              <w:rPr>
                <w:noProof/>
              </w:rPr>
              <w:t>.</w:t>
            </w:r>
            <w:r w:rsidR="00F74B9D">
              <w:rPr>
                <w:rFonts w:hint="eastAsia"/>
                <w:noProof/>
                <w:lang w:eastAsia="zh-CN"/>
              </w:rPr>
              <w:t>1</w:t>
            </w:r>
            <w:r w:rsidR="00F74B9D">
              <w:rPr>
                <w:noProof/>
              </w:rPr>
              <w:t>.</w:t>
            </w:r>
            <w:r w:rsidR="00F74B9D">
              <w:rPr>
                <w:rFonts w:hint="eastAsia"/>
                <w:noProof/>
                <w:lang w:eastAsia="zh-CN"/>
              </w:rPr>
              <w:t>6</w:t>
            </w:r>
            <w:r w:rsidR="00F74B9D">
              <w:rPr>
                <w:noProof/>
              </w:rPr>
              <w:t>.2.</w:t>
            </w:r>
            <w:r w:rsidR="00F74B9D">
              <w:rPr>
                <w:rFonts w:hint="eastAsia"/>
                <w:noProof/>
                <w:lang w:eastAsia="zh-CN"/>
              </w:rPr>
              <w:t>4</w:t>
            </w:r>
            <w:r w:rsidR="00F74B9D">
              <w:rPr>
                <w:noProof/>
              </w:rPr>
              <w:t>2</w:t>
            </w:r>
            <w:r w:rsidR="00F74B9D">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5F9CA" w:rsidR="001E41F3" w:rsidRDefault="008752A9" w:rsidP="008752A9">
            <w:pPr>
              <w:pStyle w:val="CRCoverPage"/>
              <w:spacing w:after="0"/>
              <w:ind w:left="100"/>
              <w:rPr>
                <w:noProof/>
              </w:rPr>
            </w:pPr>
            <w:r>
              <w:rPr>
                <w:noProof/>
              </w:rPr>
              <w:t>This CR introduces backward compatible corrections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B8BEA6" w14:textId="77777777" w:rsidR="00372438" w:rsidRPr="006B5418" w:rsidRDefault="00372438" w:rsidP="00372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r w:rsidRPr="006B5418">
        <w:rPr>
          <w:rFonts w:ascii="Arial" w:hAnsi="Arial" w:cs="Arial"/>
          <w:color w:val="0000FF"/>
          <w:sz w:val="28"/>
          <w:szCs w:val="28"/>
          <w:lang w:val="en-US"/>
        </w:rPr>
        <w:lastRenderedPageBreak/>
        <w:t>* * * First Change * * * *</w:t>
      </w:r>
    </w:p>
    <w:p w14:paraId="718B61D9" w14:textId="77777777" w:rsidR="00B701D0" w:rsidRDefault="00B701D0" w:rsidP="00B701D0">
      <w:pPr>
        <w:pStyle w:val="50"/>
      </w:pPr>
      <w:bookmarkStart w:id="21" w:name="_Toc20150383"/>
      <w:bookmarkStart w:id="22" w:name="_Toc25168630"/>
      <w:bookmarkStart w:id="23" w:name="_Toc27593049"/>
      <w:bookmarkStart w:id="24" w:name="_Toc34147920"/>
      <w:bookmarkStart w:id="25" w:name="_Toc36463304"/>
      <w:bookmarkStart w:id="26" w:name="_Toc43215144"/>
      <w:bookmarkStart w:id="27" w:name="_Toc45032392"/>
      <w:bookmarkStart w:id="28" w:name="_Toc49849881"/>
      <w:bookmarkStart w:id="29" w:name="_Toc51873395"/>
      <w:bookmarkStart w:id="30" w:name="_Toc56517523"/>
      <w:bookmarkStart w:id="31" w:name="_Toc58594424"/>
      <w:bookmarkStart w:id="32" w:name="_Toc67685934"/>
      <w:bookmarkStart w:id="33" w:name="_Toc74993755"/>
      <w:bookmarkStart w:id="34" w:name="_Toc82716343"/>
      <w:bookmarkStart w:id="35" w:name="_Toc88818630"/>
      <w:bookmarkStart w:id="36" w:name="_Toc90650552"/>
      <w:bookmarkStart w:id="37" w:name="_Toc98506222"/>
      <w:bookmarkStart w:id="38" w:name="_Toc106639507"/>
      <w:bookmarkStart w:id="39" w:name="_Toc11477901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lastRenderedPageBreak/>
        <w:t>6.1.6.2.2</w:t>
      </w:r>
      <w:r>
        <w:tab/>
        <w:t xml:space="preserve">Type: </w:t>
      </w:r>
      <w:proofErr w:type="spellStart"/>
      <w:r>
        <w:t>InputData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0B35AF3B" w14:textId="77777777" w:rsidR="00B701D0" w:rsidRDefault="00B701D0" w:rsidP="00B701D0">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B701D0" w:rsidRPr="00FD48E5" w14:paraId="395B5372"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902567" w14:textId="77777777" w:rsidR="00B701D0" w:rsidRDefault="00B701D0" w:rsidP="009D18CB">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F7B863" w14:textId="77777777" w:rsidR="00B701D0" w:rsidRDefault="00B701D0" w:rsidP="009D18CB">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B696AE2" w14:textId="77777777" w:rsidR="00B701D0" w:rsidRPr="007277D4" w:rsidRDefault="00B701D0" w:rsidP="009D18CB">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6362D6E" w14:textId="77777777" w:rsidR="00B701D0" w:rsidRDefault="00B701D0" w:rsidP="009D18CB">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77999D1" w14:textId="77777777" w:rsidR="00B701D0" w:rsidRDefault="00B701D0" w:rsidP="009D18CB">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3F0EE45B" w14:textId="77777777" w:rsidR="00B701D0" w:rsidRDefault="00B701D0" w:rsidP="009D18CB">
            <w:pPr>
              <w:pStyle w:val="TAH"/>
              <w:rPr>
                <w:rFonts w:cs="Arial"/>
                <w:szCs w:val="18"/>
              </w:rPr>
            </w:pPr>
            <w:r>
              <w:rPr>
                <w:rFonts w:cs="Arial"/>
                <w:szCs w:val="18"/>
              </w:rPr>
              <w:t>Applicability</w:t>
            </w:r>
          </w:p>
        </w:tc>
      </w:tr>
      <w:tr w:rsidR="00B701D0" w:rsidRPr="00FD48E5" w14:paraId="041A9908"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7F9D14D3" w14:textId="77777777" w:rsidR="00B701D0" w:rsidRDefault="00B701D0" w:rsidP="009D18CB">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4834EFBE" w14:textId="77777777" w:rsidR="00B701D0" w:rsidRDefault="00B701D0" w:rsidP="009D18CB">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31DE2710"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8D5EE4"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7E0EA4" w14:textId="77777777" w:rsidR="00B701D0" w:rsidRDefault="00B701D0" w:rsidP="009D18CB">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304A42A" w14:textId="77777777" w:rsidR="00B701D0" w:rsidRPr="008D70F5" w:rsidRDefault="00B701D0" w:rsidP="009D18CB">
            <w:pPr>
              <w:pStyle w:val="TAL"/>
            </w:pPr>
          </w:p>
        </w:tc>
      </w:tr>
      <w:tr w:rsidR="00B701D0" w:rsidRPr="00FD48E5" w14:paraId="36170436"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0B6D7D1C" w14:textId="77777777" w:rsidR="00B701D0" w:rsidRDefault="00B701D0" w:rsidP="009D18CB">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02654D4E" w14:textId="77777777" w:rsidR="00B701D0" w:rsidRDefault="00B701D0" w:rsidP="009D18CB">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3534A4F"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56692E"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0DE830" w14:textId="77777777" w:rsidR="00B701D0" w:rsidRDefault="00B701D0" w:rsidP="009D18CB">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1B9173DF" w14:textId="77777777" w:rsidR="00B701D0" w:rsidRPr="008D70F5" w:rsidRDefault="00B701D0" w:rsidP="009D18CB">
            <w:pPr>
              <w:pStyle w:val="TAL"/>
            </w:pPr>
          </w:p>
        </w:tc>
      </w:tr>
      <w:tr w:rsidR="00B701D0" w:rsidRPr="00FD48E5" w14:paraId="553D8635"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C09490F" w14:textId="77777777" w:rsidR="00B701D0" w:rsidRDefault="00B701D0" w:rsidP="009D18CB">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B449C30" w14:textId="77777777" w:rsidR="00B701D0" w:rsidRDefault="00B701D0" w:rsidP="009D18CB">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1228D22E"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313E209"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D35D5E" w14:textId="77777777" w:rsidR="00B701D0" w:rsidRDefault="00B701D0" w:rsidP="009D18CB">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03B1C0C9" w14:textId="77777777" w:rsidR="00B701D0" w:rsidRDefault="00B701D0" w:rsidP="009D18CB">
            <w:pPr>
              <w:pStyle w:val="TAL"/>
              <w:rPr>
                <w:rFonts w:cs="Arial"/>
                <w:szCs w:val="18"/>
              </w:rPr>
            </w:pPr>
          </w:p>
        </w:tc>
      </w:tr>
      <w:tr w:rsidR="00B701D0" w:rsidRPr="00FD48E5" w14:paraId="58A79B82"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34527905" w14:textId="77777777" w:rsidR="00B701D0" w:rsidRDefault="00B701D0" w:rsidP="009D18CB">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5AF97F85" w14:textId="77777777" w:rsidR="00B701D0" w:rsidRDefault="00B701D0" w:rsidP="009D18CB">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309DEED4"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E008DE"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C0FBEC" w14:textId="77777777" w:rsidR="00B701D0" w:rsidRDefault="00B701D0" w:rsidP="009D18CB">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7C8D6D50" w14:textId="77777777" w:rsidR="00B701D0" w:rsidRPr="00B3357E" w:rsidRDefault="00B701D0" w:rsidP="009D18CB">
            <w:pPr>
              <w:pStyle w:val="TAL"/>
            </w:pPr>
          </w:p>
        </w:tc>
      </w:tr>
      <w:tr w:rsidR="00B701D0" w:rsidRPr="00FD48E5" w14:paraId="5E6C85C1"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3105B766" w14:textId="77777777" w:rsidR="00B701D0" w:rsidRDefault="00B701D0" w:rsidP="009D18CB">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359907B" w14:textId="77777777" w:rsidR="00B701D0" w:rsidRDefault="00B701D0" w:rsidP="009D18CB">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5E08A303"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628C40" w14:textId="77777777" w:rsidR="00B701D0" w:rsidRDefault="00B701D0" w:rsidP="009D18C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BAB24C7" w14:textId="77777777" w:rsidR="00B701D0" w:rsidRDefault="00B701D0" w:rsidP="009D18CB">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2FAEC29B" w14:textId="77777777" w:rsidR="00B701D0" w:rsidRPr="00B3357E" w:rsidRDefault="00B701D0" w:rsidP="009D18CB">
            <w:pPr>
              <w:pStyle w:val="TAL"/>
            </w:pPr>
          </w:p>
        </w:tc>
      </w:tr>
      <w:tr w:rsidR="00B701D0" w:rsidRPr="00FD48E5" w14:paraId="59205306"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045427F7" w14:textId="77777777" w:rsidR="00B701D0" w:rsidRDefault="00B701D0" w:rsidP="009D18CB">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2B8DE2F5" w14:textId="77777777" w:rsidR="00B701D0" w:rsidRDefault="00B701D0" w:rsidP="009D18CB">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7D489BA1"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876C64"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75630BE" w14:textId="77777777" w:rsidR="00B701D0" w:rsidRDefault="00B701D0" w:rsidP="009D18CB">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0989887" w14:textId="77777777" w:rsidR="00B701D0" w:rsidRPr="00B3357E" w:rsidRDefault="00B701D0" w:rsidP="009D18CB">
            <w:pPr>
              <w:pStyle w:val="TAL"/>
            </w:pPr>
          </w:p>
        </w:tc>
      </w:tr>
      <w:tr w:rsidR="00B701D0" w:rsidRPr="00FD48E5" w14:paraId="4F559DB7"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481E012B" w14:textId="77777777" w:rsidR="00B701D0" w:rsidRDefault="00B701D0" w:rsidP="009D18CB">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421FAF5B" w14:textId="77777777" w:rsidR="00B701D0" w:rsidRDefault="00B701D0" w:rsidP="009D18CB">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5496FCA4"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F66FD77"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D16888F" w14:textId="77777777" w:rsidR="00B701D0" w:rsidRDefault="00B701D0" w:rsidP="009D18CB">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1481B6FC" w14:textId="77777777" w:rsidR="00B701D0" w:rsidRPr="00B3357E" w:rsidRDefault="00B701D0" w:rsidP="009D18CB">
            <w:pPr>
              <w:pStyle w:val="TAL"/>
            </w:pPr>
          </w:p>
        </w:tc>
      </w:tr>
      <w:tr w:rsidR="00B701D0" w:rsidRPr="00FD48E5" w14:paraId="410C9BFA"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29049DA" w14:textId="77777777" w:rsidR="00B701D0" w:rsidRDefault="00B701D0" w:rsidP="009D18CB">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46DF7E8" w14:textId="77777777" w:rsidR="00B701D0" w:rsidRDefault="00B701D0" w:rsidP="009D18CB">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9CC2C3D"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C9F967"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771A4B5" w14:textId="77777777" w:rsidR="00B701D0" w:rsidRDefault="00B701D0" w:rsidP="009D18CB">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6DC887BF" w14:textId="77777777" w:rsidR="00B701D0" w:rsidRPr="00B3357E" w:rsidRDefault="00B701D0" w:rsidP="009D18CB">
            <w:pPr>
              <w:pStyle w:val="TAL"/>
            </w:pPr>
          </w:p>
        </w:tc>
      </w:tr>
      <w:tr w:rsidR="00B701D0" w:rsidRPr="00FD48E5" w14:paraId="164E422F"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1BC8ADC0" w14:textId="77777777" w:rsidR="00B701D0" w:rsidRDefault="00B701D0" w:rsidP="009D18CB">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7CBE4FC0" w14:textId="77777777" w:rsidR="00B701D0" w:rsidRDefault="00B701D0" w:rsidP="009D18CB">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C067103"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2A4819"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1CAFEB" w14:textId="77777777" w:rsidR="00B701D0" w:rsidRDefault="00B701D0" w:rsidP="009D18C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2956CC3" w14:textId="77777777" w:rsidR="00B701D0" w:rsidRDefault="00B701D0" w:rsidP="009D18CB">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697A5CFD" w14:textId="77777777" w:rsidR="00B701D0" w:rsidRDefault="00B701D0" w:rsidP="009D18CB">
            <w:pPr>
              <w:pStyle w:val="TAL"/>
              <w:rPr>
                <w:rFonts w:cs="Arial"/>
                <w:szCs w:val="18"/>
              </w:rPr>
            </w:pPr>
          </w:p>
        </w:tc>
      </w:tr>
      <w:tr w:rsidR="00B701D0" w:rsidRPr="00FD48E5" w14:paraId="33F816D0"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534DCA9B" w14:textId="77777777" w:rsidR="00B701D0" w:rsidRDefault="00B701D0" w:rsidP="009D18CB">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6A628BBA" w14:textId="77777777" w:rsidR="00B701D0" w:rsidRDefault="00B701D0" w:rsidP="009D18CB">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1973C3B"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EE7F3A"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9374BD" w14:textId="77777777" w:rsidR="00B701D0" w:rsidRDefault="00B701D0" w:rsidP="009D18C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4F257FE" w14:textId="77777777" w:rsidR="00B701D0" w:rsidRDefault="00B701D0" w:rsidP="009D18CB">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0269A3F" w14:textId="77777777" w:rsidR="00B701D0" w:rsidRDefault="00B701D0" w:rsidP="009D18CB">
            <w:pPr>
              <w:pStyle w:val="TAL"/>
              <w:rPr>
                <w:rFonts w:cs="Arial"/>
                <w:szCs w:val="18"/>
              </w:rPr>
            </w:pPr>
          </w:p>
        </w:tc>
      </w:tr>
      <w:tr w:rsidR="00B701D0" w:rsidRPr="00FD48E5" w14:paraId="0B71AFB4"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4F8FFEAE" w14:textId="77777777" w:rsidR="00B701D0" w:rsidRDefault="00B701D0" w:rsidP="009D18CB">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622A403C" w14:textId="77777777" w:rsidR="00B701D0" w:rsidRDefault="00B701D0" w:rsidP="009D18CB">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9EF34A3"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C307D7"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10868B" w14:textId="77777777" w:rsidR="00B701D0" w:rsidRDefault="00B701D0" w:rsidP="009D18C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E064840" w14:textId="77777777" w:rsidR="00B701D0" w:rsidRDefault="00B701D0" w:rsidP="009D18CB">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20EC394" w14:textId="77777777" w:rsidR="00B701D0" w:rsidRDefault="00B701D0" w:rsidP="009D18CB">
            <w:pPr>
              <w:pStyle w:val="TAL"/>
              <w:rPr>
                <w:rFonts w:cs="Arial"/>
                <w:szCs w:val="18"/>
              </w:rPr>
            </w:pPr>
          </w:p>
        </w:tc>
      </w:tr>
      <w:tr w:rsidR="00B701D0" w:rsidRPr="00FD48E5" w14:paraId="4110A9E9"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36E42F1" w14:textId="77777777" w:rsidR="00B701D0" w:rsidRDefault="00B701D0" w:rsidP="009D18CB">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80AEB03" w14:textId="77777777" w:rsidR="00B701D0" w:rsidRDefault="00B701D0" w:rsidP="009D18CB">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5E6AA05"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154E77"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5702476" w14:textId="77777777" w:rsidR="00B701D0" w:rsidRDefault="00B701D0" w:rsidP="009D18C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A33BF07" w14:textId="77777777" w:rsidR="00B701D0" w:rsidRDefault="00B701D0" w:rsidP="009D18CB">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4E342232" w14:textId="77777777" w:rsidR="00B701D0" w:rsidRDefault="00B701D0" w:rsidP="009D18CB">
            <w:pPr>
              <w:pStyle w:val="TAL"/>
              <w:rPr>
                <w:rFonts w:cs="Arial"/>
                <w:szCs w:val="18"/>
              </w:rPr>
            </w:pPr>
          </w:p>
        </w:tc>
      </w:tr>
      <w:tr w:rsidR="00B701D0" w:rsidRPr="00FD48E5" w14:paraId="562022CB"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37533001" w14:textId="77777777" w:rsidR="00B701D0" w:rsidRDefault="00B701D0" w:rsidP="009D18CB">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D656079" w14:textId="77777777" w:rsidR="00B701D0" w:rsidRDefault="00B701D0" w:rsidP="009D18CB">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0532A7BA"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3592CAB"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13420A" w14:textId="77777777" w:rsidR="00B701D0" w:rsidRDefault="00B701D0" w:rsidP="009D18CB">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0D929A9" w14:textId="77777777" w:rsidR="00B701D0" w:rsidRPr="00566746" w:rsidRDefault="00B701D0" w:rsidP="009D18CB">
            <w:pPr>
              <w:pStyle w:val="TAL"/>
            </w:pPr>
          </w:p>
        </w:tc>
      </w:tr>
      <w:tr w:rsidR="00B701D0" w:rsidRPr="00FD48E5" w14:paraId="56BA7855"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9E39CE4" w14:textId="77777777" w:rsidR="00B701D0" w:rsidRDefault="00B701D0" w:rsidP="009D18CB">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1C0693D3" w14:textId="77777777" w:rsidR="00B701D0" w:rsidRDefault="00B701D0" w:rsidP="009D18CB">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4361B395"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33423C"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780A8E0" w14:textId="77777777" w:rsidR="00B701D0" w:rsidRDefault="00B701D0" w:rsidP="009D18CB">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2DDB723E" w14:textId="77777777" w:rsidR="00B701D0" w:rsidRPr="00566746" w:rsidRDefault="00B701D0" w:rsidP="009D18CB">
            <w:pPr>
              <w:pStyle w:val="TAL"/>
            </w:pPr>
          </w:p>
        </w:tc>
      </w:tr>
      <w:tr w:rsidR="00B701D0" w:rsidRPr="00FD48E5" w14:paraId="68ABF6A4"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4AA73D7A" w14:textId="77777777" w:rsidR="00B701D0" w:rsidRDefault="00B701D0" w:rsidP="009D18CB">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0CEE610B" w14:textId="77777777" w:rsidR="00B701D0" w:rsidRDefault="00B701D0" w:rsidP="009D18CB">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00D8FCE"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529D24"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63369B" w14:textId="77777777" w:rsidR="00B701D0" w:rsidRDefault="00B701D0" w:rsidP="009D18CB">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7032D1EA" w14:textId="77777777" w:rsidR="00B701D0" w:rsidRDefault="00B701D0" w:rsidP="009D18CB">
            <w:pPr>
              <w:pStyle w:val="TAL"/>
              <w:rPr>
                <w:rFonts w:cs="Arial"/>
                <w:szCs w:val="18"/>
              </w:rPr>
            </w:pPr>
          </w:p>
        </w:tc>
      </w:tr>
      <w:tr w:rsidR="00B701D0" w:rsidRPr="00FD48E5" w14:paraId="2908B4C1"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821DC5A" w14:textId="77777777" w:rsidR="00B701D0" w:rsidRDefault="00B701D0" w:rsidP="009D18CB">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360F3C51" w14:textId="77777777" w:rsidR="00B701D0" w:rsidRPr="007F4DE4" w:rsidRDefault="00B701D0" w:rsidP="009D18CB">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0189BE2E"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519A85"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A18F74" w14:textId="77777777" w:rsidR="00B701D0" w:rsidRDefault="00B701D0" w:rsidP="009D18CB">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2E08F76C" w14:textId="77777777" w:rsidR="00B701D0" w:rsidRDefault="00B701D0" w:rsidP="009D18CB">
            <w:pPr>
              <w:pStyle w:val="TAL"/>
              <w:rPr>
                <w:rFonts w:cs="Arial"/>
                <w:szCs w:val="18"/>
              </w:rPr>
            </w:pPr>
          </w:p>
        </w:tc>
      </w:tr>
      <w:tr w:rsidR="00B701D0" w:rsidRPr="00FD48E5" w14:paraId="1795B4E7"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4E0B1486" w14:textId="77777777" w:rsidR="00B701D0" w:rsidRDefault="00B701D0" w:rsidP="009D18CB">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1A1F2C4D" w14:textId="77777777" w:rsidR="00B701D0" w:rsidRDefault="00B701D0" w:rsidP="009D18CB">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38F354B9"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06135F"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221F5F" w14:textId="77777777" w:rsidR="00B701D0" w:rsidRDefault="00B701D0" w:rsidP="009D18CB">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61A3CA7" w14:textId="77777777" w:rsidR="00B701D0" w:rsidRDefault="00B701D0" w:rsidP="009D18CB">
            <w:pPr>
              <w:pStyle w:val="TAL"/>
              <w:rPr>
                <w:rFonts w:cs="Arial"/>
                <w:szCs w:val="18"/>
              </w:rPr>
            </w:pPr>
          </w:p>
        </w:tc>
      </w:tr>
      <w:tr w:rsidR="00B701D0" w:rsidRPr="00FD48E5" w14:paraId="23B98B06"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6549BA69" w14:textId="77777777" w:rsidR="00B701D0" w:rsidRDefault="00B701D0" w:rsidP="009D18CB">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58814CB2" w14:textId="77777777" w:rsidR="00B701D0" w:rsidRDefault="00B701D0" w:rsidP="009D18CB">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36840D9"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8CAC2A"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CB566F5" w14:textId="77777777" w:rsidR="00B701D0" w:rsidRDefault="00B701D0" w:rsidP="009D18CB">
            <w:pPr>
              <w:pStyle w:val="TAL"/>
              <w:rPr>
                <w:rFonts w:cs="Arial"/>
                <w:szCs w:val="18"/>
              </w:rPr>
            </w:pPr>
            <w:proofErr w:type="spellStart"/>
            <w:r>
              <w:rPr>
                <w:rFonts w:cs="Arial"/>
                <w:szCs w:val="18"/>
              </w:rPr>
              <w:t>Callback</w:t>
            </w:r>
            <w:proofErr w:type="spellEnd"/>
            <w:r>
              <w:rPr>
                <w:rFonts w:cs="Arial"/>
                <w:szCs w:val="18"/>
              </w:rPr>
              <w:t xml:space="preserve"> URI of the H-GMLC</w:t>
            </w:r>
          </w:p>
          <w:p w14:paraId="263B721D" w14:textId="77777777" w:rsidR="00B701D0" w:rsidRDefault="00B701D0" w:rsidP="009D18CB">
            <w:pPr>
              <w:pStyle w:val="TAL"/>
              <w:rPr>
                <w:rFonts w:cs="Arial"/>
                <w:szCs w:val="18"/>
              </w:rPr>
            </w:pPr>
          </w:p>
          <w:p w14:paraId="51958ED9" w14:textId="77777777" w:rsidR="00B701D0" w:rsidRDefault="00B701D0" w:rsidP="009D18CB">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19607E3" w14:textId="77777777" w:rsidR="00B701D0" w:rsidRDefault="00B701D0" w:rsidP="009D18CB">
            <w:pPr>
              <w:pStyle w:val="TAL"/>
              <w:rPr>
                <w:rFonts w:cs="Arial"/>
                <w:szCs w:val="18"/>
              </w:rPr>
            </w:pPr>
          </w:p>
        </w:tc>
      </w:tr>
      <w:tr w:rsidR="00B701D0" w:rsidRPr="00FD48E5" w14:paraId="02F96C6E"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0172CE3" w14:textId="77777777" w:rsidR="00B701D0" w:rsidRDefault="00B701D0" w:rsidP="009D18CB">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3421D3C9" w14:textId="77777777" w:rsidR="00B701D0" w:rsidRDefault="00B701D0" w:rsidP="009D18CB">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10C69F43" w14:textId="77777777" w:rsidR="00B701D0" w:rsidRDefault="00B701D0" w:rsidP="009D18C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ED88DA1" w14:textId="77777777" w:rsidR="00B701D0" w:rsidRDefault="00B701D0" w:rsidP="009D18CB">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BE2D7C" w14:textId="77777777" w:rsidR="00B701D0" w:rsidRDefault="00B701D0" w:rsidP="009D18CB">
            <w:pPr>
              <w:pStyle w:val="TAL"/>
              <w:rPr>
                <w:rFonts w:cs="Arial"/>
                <w:szCs w:val="18"/>
                <w:lang w:eastAsia="zh-CN"/>
              </w:rPr>
            </w:pPr>
            <w:r>
              <w:rPr>
                <w:rFonts w:cs="Arial" w:hint="eastAsia"/>
                <w:szCs w:val="18"/>
                <w:lang w:eastAsia="zh-CN"/>
              </w:rPr>
              <w:t>V-GMLC address that corresponds to the V-GMLC that receives Location Request</w:t>
            </w:r>
          </w:p>
          <w:p w14:paraId="4EE3B946" w14:textId="77777777" w:rsidR="00B701D0" w:rsidRDefault="00B701D0" w:rsidP="009D18CB">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11479A5C" w14:textId="77777777" w:rsidR="00B701D0" w:rsidRDefault="00B701D0" w:rsidP="009D18CB">
            <w:pPr>
              <w:pStyle w:val="TAL"/>
              <w:rPr>
                <w:rFonts w:cs="Arial"/>
                <w:szCs w:val="18"/>
                <w:lang w:eastAsia="zh-CN"/>
              </w:rPr>
            </w:pPr>
          </w:p>
        </w:tc>
      </w:tr>
      <w:tr w:rsidR="00B701D0" w:rsidRPr="00FD48E5" w14:paraId="4AF7889A"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35C1637F" w14:textId="77777777" w:rsidR="00B701D0" w:rsidRDefault="00B701D0" w:rsidP="009D18CB">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5712C712" w14:textId="77777777" w:rsidR="00B701D0" w:rsidRDefault="00B701D0" w:rsidP="009D18CB">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66BD668"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20D1797"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B4EE474" w14:textId="77777777" w:rsidR="00B701D0" w:rsidRDefault="00B701D0" w:rsidP="009D18CB">
            <w:pPr>
              <w:pStyle w:val="TAL"/>
              <w:rPr>
                <w:rFonts w:cs="Arial"/>
                <w:szCs w:val="18"/>
              </w:rPr>
            </w:pPr>
            <w:r>
              <w:rPr>
                <w:rFonts w:cs="Arial"/>
                <w:szCs w:val="18"/>
              </w:rPr>
              <w:t>LDR Reference Number</w:t>
            </w:r>
          </w:p>
          <w:p w14:paraId="1C9F25DC" w14:textId="77777777" w:rsidR="00B701D0" w:rsidRDefault="00B701D0" w:rsidP="009D18CB">
            <w:pPr>
              <w:pStyle w:val="TAL"/>
              <w:rPr>
                <w:rFonts w:cs="Arial"/>
                <w:szCs w:val="18"/>
              </w:rPr>
            </w:pPr>
          </w:p>
          <w:p w14:paraId="207C3C2B" w14:textId="77777777" w:rsidR="00B701D0" w:rsidRDefault="00B701D0" w:rsidP="009D18CB">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591D0FE4" w14:textId="77777777" w:rsidR="00B701D0" w:rsidRDefault="00B701D0" w:rsidP="009D18CB">
            <w:pPr>
              <w:pStyle w:val="TAL"/>
              <w:rPr>
                <w:rFonts w:cs="Arial"/>
                <w:szCs w:val="18"/>
              </w:rPr>
            </w:pPr>
          </w:p>
        </w:tc>
      </w:tr>
      <w:tr w:rsidR="00B701D0" w:rsidRPr="00FD48E5" w14:paraId="5A816C0E"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15404F91" w14:textId="77777777" w:rsidR="00B701D0" w:rsidRDefault="00B701D0" w:rsidP="009D18CB">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F393C6D" w14:textId="77777777" w:rsidR="00B701D0" w:rsidRDefault="00B701D0" w:rsidP="009D18CB">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1CFF7C4"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60EFB3"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D8632C" w14:textId="77777777" w:rsidR="00B701D0" w:rsidRDefault="00B701D0" w:rsidP="009D18CB">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27614ADB" w14:textId="77777777" w:rsidR="00B701D0" w:rsidRDefault="00B701D0" w:rsidP="009D18CB">
            <w:pPr>
              <w:pStyle w:val="TAL"/>
              <w:rPr>
                <w:rFonts w:cs="Arial"/>
                <w:szCs w:val="18"/>
              </w:rPr>
            </w:pPr>
          </w:p>
        </w:tc>
      </w:tr>
      <w:tr w:rsidR="00B701D0" w:rsidRPr="00FD48E5" w14:paraId="4FF3A9FE"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321B2D47" w14:textId="77777777" w:rsidR="00B701D0" w:rsidRDefault="00B701D0" w:rsidP="009D18CB">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7A4CE9D" w14:textId="77777777" w:rsidR="00B701D0" w:rsidRDefault="00B701D0" w:rsidP="009D18CB">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897445C"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E2669C6"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B47711" w14:textId="77777777" w:rsidR="00B701D0" w:rsidRDefault="00B701D0" w:rsidP="009D18CB">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1048B27A" w14:textId="77777777" w:rsidR="00B701D0" w:rsidRDefault="00B701D0" w:rsidP="009D18CB">
            <w:pPr>
              <w:pStyle w:val="TAL"/>
              <w:rPr>
                <w:rFonts w:cs="Arial"/>
                <w:szCs w:val="18"/>
              </w:rPr>
            </w:pPr>
          </w:p>
        </w:tc>
      </w:tr>
      <w:tr w:rsidR="00B701D0" w:rsidRPr="00FD48E5" w14:paraId="16848ED6"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51CD4D8A" w14:textId="77777777" w:rsidR="00B701D0" w:rsidRDefault="00B701D0" w:rsidP="009D18CB">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C247FEC" w14:textId="77777777" w:rsidR="00B701D0" w:rsidRDefault="00B701D0" w:rsidP="009D18CB">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F4C63F1"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A2DAE9"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B4E5A0" w14:textId="77777777" w:rsidR="00B701D0" w:rsidRDefault="00B701D0" w:rsidP="009D18CB">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10DA01D2" w14:textId="77777777" w:rsidR="00B701D0" w:rsidRDefault="00B701D0" w:rsidP="009D18CB">
            <w:pPr>
              <w:pStyle w:val="TAL"/>
              <w:rPr>
                <w:rFonts w:cs="Arial"/>
                <w:szCs w:val="18"/>
              </w:rPr>
            </w:pPr>
          </w:p>
        </w:tc>
      </w:tr>
      <w:tr w:rsidR="00B701D0" w:rsidRPr="00FD48E5" w14:paraId="1EF99842"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76686E66" w14:textId="77777777" w:rsidR="00B701D0" w:rsidRDefault="00B701D0" w:rsidP="009D18CB">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F6023E9" w14:textId="77777777" w:rsidR="00B701D0" w:rsidRDefault="00B701D0" w:rsidP="009D18CB">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464E67DA" w14:textId="77777777" w:rsidR="00B701D0" w:rsidRDefault="00B701D0" w:rsidP="009D18C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2F79A" w14:textId="77777777" w:rsidR="00B701D0" w:rsidRDefault="00B701D0" w:rsidP="009D18C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C11ADE2" w14:textId="77777777" w:rsidR="00B701D0" w:rsidRDefault="00B701D0" w:rsidP="009D18CB">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3D486FE6" w14:textId="77777777" w:rsidR="00B701D0" w:rsidRDefault="00B701D0" w:rsidP="009D18CB">
            <w:pPr>
              <w:pStyle w:val="TAL"/>
              <w:rPr>
                <w:rFonts w:cs="Arial"/>
                <w:szCs w:val="18"/>
              </w:rPr>
            </w:pPr>
          </w:p>
        </w:tc>
      </w:tr>
      <w:tr w:rsidR="00B701D0" w:rsidRPr="00FD48E5" w14:paraId="4DBA6739"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6852DD50" w14:textId="77777777" w:rsidR="00B701D0" w:rsidRDefault="00B701D0" w:rsidP="009D18CB">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4E012EE3" w14:textId="77777777" w:rsidR="00B701D0" w:rsidRDefault="00B701D0" w:rsidP="009D18CB">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1E7098BA" w14:textId="77777777" w:rsidR="00B701D0" w:rsidRDefault="00B701D0" w:rsidP="009D18CB">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609FDE60" w14:textId="77777777" w:rsidR="00B701D0" w:rsidRDefault="00B701D0" w:rsidP="009D18C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7022FBAA" w14:textId="77777777" w:rsidR="00B701D0" w:rsidRDefault="00B701D0" w:rsidP="009D18C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91D8D17" w14:textId="77777777" w:rsidR="00B701D0" w:rsidRDefault="00B701D0" w:rsidP="009D18CB">
            <w:pPr>
              <w:pStyle w:val="TAL"/>
              <w:rPr>
                <w:rFonts w:cs="Arial"/>
                <w:szCs w:val="18"/>
                <w:lang w:eastAsia="zh-CN"/>
              </w:rPr>
            </w:pPr>
          </w:p>
        </w:tc>
      </w:tr>
      <w:tr w:rsidR="00B701D0" w:rsidRPr="00FD48E5" w14:paraId="105D8585"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0316D492" w14:textId="77777777" w:rsidR="00B701D0" w:rsidRDefault="00B701D0" w:rsidP="009D18CB">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1DE596DE" w14:textId="77777777" w:rsidR="00B701D0" w:rsidRDefault="00B701D0" w:rsidP="009D18CB">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0BD9947A"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21BDED"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7FEA03" w14:textId="77777777" w:rsidR="00B701D0" w:rsidRDefault="00B701D0" w:rsidP="009D18C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484168C7" w14:textId="77777777" w:rsidR="00B701D0" w:rsidRDefault="00B701D0" w:rsidP="009D18CB">
            <w:pPr>
              <w:pStyle w:val="TAL"/>
              <w:rPr>
                <w:rFonts w:cs="Arial"/>
                <w:szCs w:val="18"/>
                <w:lang w:eastAsia="zh-CN"/>
              </w:rPr>
            </w:pPr>
          </w:p>
        </w:tc>
      </w:tr>
      <w:tr w:rsidR="00B701D0" w:rsidRPr="00FD48E5" w14:paraId="09D979D2"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6ED7F004" w14:textId="77777777" w:rsidR="00B701D0" w:rsidRDefault="00B701D0" w:rsidP="009D18CB">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6D1FCC33" w14:textId="77777777" w:rsidR="00B701D0" w:rsidRPr="0031710B" w:rsidRDefault="00B701D0" w:rsidP="009D18CB">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77E9BF61" w14:textId="77777777" w:rsidR="00B701D0" w:rsidRDefault="00B701D0" w:rsidP="009D18C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FDA02" w14:textId="77777777" w:rsidR="00B701D0" w:rsidRDefault="00B701D0" w:rsidP="009D18C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13B5C9D" w14:textId="77777777" w:rsidR="00B701D0" w:rsidRDefault="00B701D0" w:rsidP="009D18C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1D5CBD5E" w14:textId="77777777" w:rsidR="00B701D0" w:rsidRDefault="00B701D0" w:rsidP="009D18CB">
            <w:pPr>
              <w:pStyle w:val="TAL"/>
              <w:rPr>
                <w:rFonts w:cs="Arial"/>
                <w:szCs w:val="18"/>
                <w:lang w:eastAsia="zh-CN"/>
              </w:rPr>
            </w:pPr>
          </w:p>
        </w:tc>
      </w:tr>
      <w:tr w:rsidR="00B701D0" w:rsidRPr="00FD48E5" w14:paraId="3D5F4A8C"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77232961" w14:textId="77777777" w:rsidR="00B701D0" w:rsidRDefault="00B701D0" w:rsidP="009D18CB">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1AF76201" w14:textId="77777777" w:rsidR="00B701D0" w:rsidRDefault="00B701D0" w:rsidP="009D18CB">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F778C45"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84CE69E" w14:textId="77777777" w:rsidR="00B701D0" w:rsidRDefault="00B701D0" w:rsidP="009D18C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38140A" w14:textId="77777777" w:rsidR="00B701D0" w:rsidRDefault="00B701D0" w:rsidP="009D18CB">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076598E8" w14:textId="77777777" w:rsidR="00B701D0" w:rsidRDefault="00B701D0" w:rsidP="009D18CB">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5FA7A484" w14:textId="77777777" w:rsidR="00B701D0" w:rsidRDefault="00B701D0" w:rsidP="009D18CB">
            <w:pPr>
              <w:pStyle w:val="TAL"/>
              <w:rPr>
                <w:rFonts w:cs="Arial"/>
                <w:szCs w:val="18"/>
                <w:lang w:eastAsia="zh-CN"/>
              </w:rPr>
            </w:pPr>
          </w:p>
        </w:tc>
      </w:tr>
      <w:tr w:rsidR="00B701D0" w:rsidRPr="00FD48E5" w14:paraId="01668718"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0BBBBA99" w14:textId="77777777" w:rsidR="00B701D0" w:rsidRDefault="00B701D0" w:rsidP="009D18CB">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3BF23BFA" w14:textId="77777777" w:rsidR="00B701D0" w:rsidRPr="003B2883" w:rsidRDefault="00B701D0" w:rsidP="009D18CB">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56F3A8BB" w14:textId="77777777" w:rsidR="00B701D0" w:rsidRDefault="00B701D0" w:rsidP="009D18C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C9CEFA3" w14:textId="77777777" w:rsidR="00B701D0" w:rsidRDefault="00B701D0" w:rsidP="009D18C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BA23B07" w14:textId="77777777" w:rsidR="00B701D0" w:rsidRDefault="00B701D0" w:rsidP="009D18CB">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9BF23DA" w14:textId="77777777" w:rsidR="00B701D0" w:rsidRDefault="00B701D0" w:rsidP="009D18CB">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4CF57C2" w14:textId="77777777" w:rsidR="00B701D0" w:rsidRDefault="00B701D0" w:rsidP="009D18CB">
            <w:pPr>
              <w:pStyle w:val="TAL"/>
              <w:rPr>
                <w:rFonts w:cs="Arial"/>
                <w:szCs w:val="18"/>
                <w:lang w:eastAsia="zh-CN"/>
              </w:rPr>
            </w:pPr>
          </w:p>
        </w:tc>
      </w:tr>
      <w:tr w:rsidR="00B701D0" w:rsidRPr="00FD48E5" w14:paraId="518CF6BD"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5559607C" w14:textId="77777777" w:rsidR="00B701D0" w:rsidRDefault="00B701D0" w:rsidP="009D18CB">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60D75ACD" w14:textId="77777777" w:rsidR="00B701D0" w:rsidRPr="003B2883" w:rsidRDefault="00B701D0" w:rsidP="009D18CB">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40C3430A" w14:textId="77777777" w:rsidR="00B701D0" w:rsidRDefault="00B701D0" w:rsidP="009D18C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DEFA4EF" w14:textId="77777777" w:rsidR="00B701D0" w:rsidRDefault="00B701D0" w:rsidP="009D18C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D97378C" w14:textId="77777777" w:rsidR="00B701D0" w:rsidRDefault="00B701D0" w:rsidP="009D18C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7D3ABDB6" w14:textId="77777777" w:rsidR="00B701D0" w:rsidRPr="00421444" w:rsidRDefault="00B701D0" w:rsidP="009D18CB">
            <w:pPr>
              <w:pStyle w:val="TAL"/>
            </w:pPr>
          </w:p>
        </w:tc>
      </w:tr>
      <w:tr w:rsidR="00B701D0" w:rsidRPr="00FD48E5" w14:paraId="5A69FC85"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7E281A9" w14:textId="77777777" w:rsidR="00B701D0" w:rsidRDefault="00B701D0" w:rsidP="009D18CB">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3794F16F" w14:textId="77777777" w:rsidR="00B701D0" w:rsidRDefault="00B701D0" w:rsidP="009D18C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67FEFC46" w14:textId="77777777" w:rsidR="00B701D0" w:rsidRDefault="00B701D0" w:rsidP="009D18C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3C20F82D" w14:textId="77777777" w:rsidR="00B701D0" w:rsidRDefault="00B701D0" w:rsidP="009D18CB">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7DD9BA8" w14:textId="77777777" w:rsidR="00B701D0" w:rsidRPr="00421444" w:rsidRDefault="00B701D0" w:rsidP="009D18C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6BA9568B" w14:textId="77777777" w:rsidR="00B701D0" w:rsidRDefault="00B701D0" w:rsidP="009D18CB">
            <w:pPr>
              <w:pStyle w:val="TAL"/>
              <w:rPr>
                <w:rFonts w:cs="Arial"/>
                <w:szCs w:val="18"/>
              </w:rPr>
            </w:pPr>
          </w:p>
        </w:tc>
      </w:tr>
      <w:tr w:rsidR="00B701D0" w:rsidRPr="00FD48E5" w14:paraId="11C00841"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2F09550E" w14:textId="77777777" w:rsidR="00B701D0" w:rsidRDefault="00B701D0" w:rsidP="009D18CB">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1410D2A7" w14:textId="77777777" w:rsidR="00B701D0" w:rsidRDefault="00B701D0" w:rsidP="009D18CB">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646E1EF7" w14:textId="77777777" w:rsidR="00B701D0" w:rsidRDefault="00B701D0" w:rsidP="009D18C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A6E2D0" w14:textId="77777777" w:rsidR="00B701D0" w:rsidRDefault="00B701D0" w:rsidP="009D18C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05833C8" w14:textId="77777777" w:rsidR="00B701D0" w:rsidRDefault="00B701D0" w:rsidP="009D18C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2C760FE" w14:textId="77777777" w:rsidR="00B701D0" w:rsidRDefault="00B701D0" w:rsidP="009D18CB">
            <w:pPr>
              <w:pStyle w:val="TAL"/>
            </w:pPr>
          </w:p>
          <w:p w14:paraId="35E0A1F4" w14:textId="77777777" w:rsidR="00B701D0" w:rsidRDefault="00B701D0" w:rsidP="009D18C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05B1D188" w14:textId="77777777" w:rsidR="00B701D0" w:rsidRDefault="00B701D0" w:rsidP="009D18CB">
            <w:pPr>
              <w:pStyle w:val="TAL"/>
              <w:rPr>
                <w:rFonts w:cs="Arial"/>
                <w:szCs w:val="18"/>
                <w:lang w:eastAsia="zh-CN"/>
              </w:rPr>
            </w:pPr>
          </w:p>
        </w:tc>
      </w:tr>
      <w:tr w:rsidR="00B701D0" w:rsidRPr="00FD48E5" w14:paraId="2E008D4D"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0F0961C9" w14:textId="77777777" w:rsidR="00B701D0" w:rsidRDefault="00B701D0" w:rsidP="009D18CB">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75F90A06" w14:textId="77777777" w:rsidR="00B701D0" w:rsidRDefault="00B701D0" w:rsidP="009D18CB">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6E02763F" w14:textId="77777777" w:rsidR="00B701D0" w:rsidRDefault="00B701D0" w:rsidP="009D18C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7F48A5" w14:textId="77777777" w:rsidR="00B701D0" w:rsidRDefault="00B701D0" w:rsidP="009D18C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112C23A" w14:textId="77777777" w:rsidR="00B701D0" w:rsidRDefault="00B701D0" w:rsidP="009D18C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7B1EE48" w14:textId="77777777" w:rsidR="00B701D0" w:rsidRDefault="00B701D0" w:rsidP="009D18C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100F1761" w14:textId="77777777" w:rsidR="00B701D0" w:rsidRDefault="00B701D0" w:rsidP="009D18CB">
            <w:pPr>
              <w:pStyle w:val="TAL"/>
              <w:rPr>
                <w:rFonts w:cs="Arial"/>
                <w:szCs w:val="18"/>
                <w:lang w:eastAsia="zh-CN"/>
              </w:rPr>
            </w:pPr>
          </w:p>
        </w:tc>
      </w:tr>
      <w:tr w:rsidR="00B701D0" w:rsidRPr="00FD48E5" w14:paraId="37CB341B"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66398B20" w14:textId="77777777" w:rsidR="00B701D0" w:rsidRDefault="00B701D0" w:rsidP="009D18CB">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89B47C1" w14:textId="77777777" w:rsidR="00B701D0" w:rsidRDefault="00B701D0" w:rsidP="009D18CB">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081C9DFE" w14:textId="77777777" w:rsidR="00B701D0" w:rsidRDefault="00B701D0" w:rsidP="009D18C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CE5DBCF" w14:textId="77777777" w:rsidR="00B701D0" w:rsidRDefault="00B701D0" w:rsidP="009D18C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92E796E" w14:textId="7A18D6C1" w:rsidR="0022553D" w:rsidRPr="00186077" w:rsidRDefault="00B701D0" w:rsidP="0047002E">
            <w:pPr>
              <w:pStyle w:val="TAL"/>
              <w:rPr>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ins w:id="40" w:author="CATT-Baixiao" w:date="2022-10-13T16:04:00Z">
              <w:r w:rsidR="00515426" w:rsidRPr="00515426">
                <w:rPr>
                  <w:rFonts w:cs="Arial"/>
                  <w:szCs w:val="18"/>
                  <w:lang w:eastAsia="zh-CN"/>
                </w:rPr>
                <w:t>geographical</w:t>
              </w:r>
              <w:r w:rsidR="00515426" w:rsidRPr="00515426" w:rsidDel="00515426">
                <w:rPr>
                  <w:rFonts w:cs="Arial"/>
                  <w:szCs w:val="18"/>
                  <w:lang w:eastAsia="zh-CN"/>
                </w:rPr>
                <w:t xml:space="preserve"> </w:t>
              </w:r>
            </w:ins>
            <w:del w:id="41" w:author="CATT-Baixiao" w:date="2022-10-13T16:04:00Z">
              <w:r w:rsidDel="00515426">
                <w:rPr>
                  <w:rFonts w:cs="Arial"/>
                  <w:szCs w:val="18"/>
                  <w:lang w:eastAsia="zh-CN"/>
                </w:rPr>
                <w:delText xml:space="preserve">country </w:delText>
              </w:r>
              <w:r w:rsidDel="00515426">
                <w:delText xml:space="preserve">or international </w:delText>
              </w:r>
            </w:del>
            <w:r>
              <w:t xml:space="preserve">area </w:t>
            </w:r>
            <w:del w:id="42" w:author="CATT-Baixiao" w:date="2022-11-04T10:44:00Z">
              <w:r w:rsidDel="0047002E">
                <w:delText xml:space="preserve">indication </w:delText>
              </w:r>
            </w:del>
            <w:bookmarkStart w:id="43" w:name="_GoBack"/>
            <w:bookmarkEnd w:id="43"/>
            <w:r>
              <w:t>where UE is located.</w:t>
            </w:r>
          </w:p>
        </w:tc>
        <w:tc>
          <w:tcPr>
            <w:tcW w:w="1484" w:type="dxa"/>
            <w:tcBorders>
              <w:top w:val="single" w:sz="4" w:space="0" w:color="auto"/>
              <w:left w:val="single" w:sz="4" w:space="0" w:color="auto"/>
              <w:bottom w:val="single" w:sz="4" w:space="0" w:color="auto"/>
              <w:right w:val="single" w:sz="4" w:space="0" w:color="auto"/>
            </w:tcBorders>
          </w:tcPr>
          <w:p w14:paraId="76F533A5" w14:textId="77777777" w:rsidR="00B701D0" w:rsidRDefault="00B701D0" w:rsidP="009D18CB">
            <w:pPr>
              <w:pStyle w:val="TAL"/>
              <w:rPr>
                <w:rFonts w:cs="Arial"/>
                <w:szCs w:val="18"/>
                <w:lang w:eastAsia="zh-CN"/>
              </w:rPr>
            </w:pPr>
            <w:r>
              <w:rPr>
                <w:rFonts w:cs="Arial"/>
                <w:szCs w:val="18"/>
                <w:lang w:eastAsia="zh-CN"/>
              </w:rPr>
              <w:t>SAT</w:t>
            </w:r>
          </w:p>
        </w:tc>
      </w:tr>
      <w:tr w:rsidR="00B701D0" w:rsidRPr="00FD48E5" w14:paraId="1CA427FA"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099AD0B2" w14:textId="77777777" w:rsidR="00B701D0" w:rsidRDefault="00B701D0" w:rsidP="009D18CB">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1344EAD3" w14:textId="77777777" w:rsidR="00B701D0" w:rsidRDefault="00B701D0" w:rsidP="009D18CB">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55F14FEE" w14:textId="77777777" w:rsidR="00B701D0" w:rsidRDefault="00B701D0" w:rsidP="009D18CB">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944EE8" w14:textId="77777777" w:rsidR="00B701D0" w:rsidRDefault="00B701D0" w:rsidP="009D18CB">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5A3CDE8" w14:textId="77777777" w:rsidR="00B701D0" w:rsidRDefault="00B701D0" w:rsidP="009D18C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381F1CE4" w14:textId="77777777" w:rsidR="00B701D0" w:rsidRDefault="00B701D0" w:rsidP="009D18CB">
            <w:pPr>
              <w:pStyle w:val="TAL"/>
              <w:rPr>
                <w:rFonts w:cs="Arial"/>
                <w:szCs w:val="18"/>
                <w:lang w:eastAsia="zh-CN"/>
              </w:rPr>
            </w:pPr>
          </w:p>
        </w:tc>
      </w:tr>
      <w:tr w:rsidR="00B701D0" w:rsidRPr="00FD48E5" w14:paraId="74480442" w14:textId="77777777" w:rsidTr="009D18CB">
        <w:trPr>
          <w:jc w:val="center"/>
        </w:trPr>
        <w:tc>
          <w:tcPr>
            <w:tcW w:w="2090" w:type="dxa"/>
            <w:tcBorders>
              <w:top w:val="single" w:sz="4" w:space="0" w:color="auto"/>
              <w:left w:val="single" w:sz="4" w:space="0" w:color="auto"/>
              <w:bottom w:val="single" w:sz="4" w:space="0" w:color="auto"/>
              <w:right w:val="single" w:sz="4" w:space="0" w:color="auto"/>
            </w:tcBorders>
          </w:tcPr>
          <w:p w14:paraId="609E70CB" w14:textId="77777777" w:rsidR="00B701D0" w:rsidRDefault="00B701D0" w:rsidP="009D18CB">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395A06D2" w14:textId="77777777" w:rsidR="00B701D0" w:rsidRDefault="00B701D0" w:rsidP="009D18CB">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4DC46F6B" w14:textId="77777777" w:rsidR="00B701D0" w:rsidRDefault="00B701D0" w:rsidP="009D18CB">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03F34081" w14:textId="77777777" w:rsidR="00B701D0" w:rsidRDefault="00B701D0" w:rsidP="009D18CB">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25FE462B" w14:textId="77777777" w:rsidR="00B701D0" w:rsidRDefault="00B701D0" w:rsidP="009D18CB">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6D6A708" w14:textId="77777777" w:rsidR="00B701D0" w:rsidRDefault="00B701D0" w:rsidP="009D18CB">
            <w:pPr>
              <w:pStyle w:val="TAL"/>
              <w:rPr>
                <w:rFonts w:cs="Arial"/>
                <w:szCs w:val="18"/>
              </w:rPr>
            </w:pPr>
          </w:p>
          <w:p w14:paraId="13D2955B" w14:textId="77777777" w:rsidR="00B701D0" w:rsidRDefault="00B701D0" w:rsidP="009D18CB">
            <w:pPr>
              <w:pStyle w:val="TAL"/>
              <w:rPr>
                <w:rFonts w:cs="Arial"/>
                <w:szCs w:val="18"/>
              </w:rPr>
            </w:pPr>
            <w:r>
              <w:rPr>
                <w:rFonts w:cs="Arial"/>
                <w:szCs w:val="18"/>
              </w:rPr>
              <w:t>When present, this IE shall be set as following:</w:t>
            </w:r>
          </w:p>
          <w:p w14:paraId="10B8876C" w14:textId="77777777" w:rsidR="00B701D0" w:rsidRDefault="00B701D0" w:rsidP="009D18CB">
            <w:pPr>
              <w:pStyle w:val="TAL"/>
              <w:rPr>
                <w:rFonts w:cs="Arial"/>
                <w:szCs w:val="18"/>
              </w:rPr>
            </w:pPr>
            <w:r>
              <w:rPr>
                <w:rFonts w:cs="Arial"/>
                <w:szCs w:val="18"/>
              </w:rPr>
              <w:t xml:space="preserve">- true: the </w:t>
            </w:r>
            <w:r>
              <w:rPr>
                <w:color w:val="FF0000"/>
              </w:rPr>
              <w:t>reliable UE location information is required</w:t>
            </w:r>
          </w:p>
          <w:p w14:paraId="122FF907" w14:textId="77777777" w:rsidR="00B701D0" w:rsidRDefault="00B701D0" w:rsidP="009D18CB">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55713D43" w14:textId="77777777" w:rsidR="00B701D0" w:rsidRDefault="00B701D0" w:rsidP="009D18CB">
            <w:pPr>
              <w:pStyle w:val="TAL"/>
              <w:rPr>
                <w:rFonts w:cs="Arial"/>
                <w:szCs w:val="18"/>
                <w:lang w:eastAsia="zh-CN"/>
              </w:rPr>
            </w:pPr>
          </w:p>
        </w:tc>
      </w:tr>
      <w:tr w:rsidR="00B701D0" w:rsidRPr="00FD48E5" w14:paraId="2960AC70" w14:textId="77777777" w:rsidTr="009D18C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D85EC7" w14:textId="77777777" w:rsidR="00B701D0" w:rsidRDefault="00B701D0" w:rsidP="009D18CB">
            <w:pPr>
              <w:pStyle w:val="TAN"/>
            </w:pPr>
            <w:r>
              <w:t>NOTE 1:</w:t>
            </w:r>
            <w:r>
              <w:tab/>
              <w:t xml:space="preserve">At least one of the attributes defined in this table shall be present in the </w:t>
            </w:r>
            <w:proofErr w:type="spellStart"/>
            <w:r>
              <w:t>InputData</w:t>
            </w:r>
            <w:proofErr w:type="spellEnd"/>
            <w:r>
              <w:t xml:space="preserve"> structure.</w:t>
            </w:r>
          </w:p>
          <w:p w14:paraId="4CB8A314" w14:textId="77777777" w:rsidR="00B701D0" w:rsidRDefault="00B701D0" w:rsidP="009D18C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6255053D" w14:textId="77777777" w:rsidR="00B701D0" w:rsidRDefault="00B701D0" w:rsidP="009D18C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2B6E03B" w14:textId="77777777" w:rsidR="00B701D0" w:rsidRDefault="00B701D0" w:rsidP="009D18C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27336B9" w14:textId="594080B0" w:rsidR="00B701D0" w:rsidRDefault="00B701D0" w:rsidP="00186077">
            <w:pPr>
              <w:pStyle w:val="TAN"/>
              <w:ind w:left="0" w:firstLine="0"/>
              <w:rPr>
                <w:rFonts w:cs="Arial"/>
                <w:szCs w:val="18"/>
                <w:lang w:eastAsia="zh-CN"/>
              </w:rPr>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tc>
        <w:tc>
          <w:tcPr>
            <w:tcW w:w="1484" w:type="dxa"/>
            <w:tcBorders>
              <w:top w:val="single" w:sz="4" w:space="0" w:color="auto"/>
              <w:left w:val="single" w:sz="4" w:space="0" w:color="auto"/>
              <w:bottom w:val="single" w:sz="4" w:space="0" w:color="auto"/>
              <w:right w:val="single" w:sz="4" w:space="0" w:color="auto"/>
            </w:tcBorders>
          </w:tcPr>
          <w:p w14:paraId="7907554F" w14:textId="77777777" w:rsidR="00B701D0" w:rsidRDefault="00B701D0" w:rsidP="009D18CB">
            <w:pPr>
              <w:pStyle w:val="TAN"/>
            </w:pPr>
          </w:p>
        </w:tc>
      </w:tr>
    </w:tbl>
    <w:p w14:paraId="51783994" w14:textId="77777777" w:rsidR="005D2289" w:rsidRDefault="005D2289" w:rsidP="005D2289">
      <w:pPr>
        <w:rPr>
          <w:color w:val="FF0000"/>
        </w:rPr>
      </w:pPr>
    </w:p>
    <w:p w14:paraId="527FD66E" w14:textId="77777777" w:rsidR="00E73F26" w:rsidRPr="002900B0" w:rsidRDefault="00E73F26" w:rsidP="005D2289">
      <w:pPr>
        <w:rPr>
          <w:color w:val="FF0000"/>
        </w:rPr>
      </w:pPr>
    </w:p>
    <w:p w14:paraId="0C45C680" w14:textId="77777777" w:rsidR="005D2289" w:rsidRPr="006B5418" w:rsidRDefault="005D2289" w:rsidP="005D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AF7E03" w14:textId="77777777" w:rsidR="008A57F4" w:rsidRDefault="008A57F4" w:rsidP="008A57F4">
      <w:pPr>
        <w:pStyle w:val="50"/>
      </w:pPr>
      <w:bookmarkStart w:id="44" w:name="_Toc20150384"/>
      <w:bookmarkStart w:id="45" w:name="_Toc25168631"/>
      <w:bookmarkStart w:id="46" w:name="_Toc27593050"/>
      <w:bookmarkStart w:id="47" w:name="_Toc34147921"/>
      <w:bookmarkStart w:id="48" w:name="_Toc36463305"/>
      <w:bookmarkStart w:id="49" w:name="_Toc43215145"/>
      <w:bookmarkStart w:id="50" w:name="_Toc45032393"/>
      <w:bookmarkStart w:id="51" w:name="_Toc49849882"/>
      <w:bookmarkStart w:id="52" w:name="_Toc51873396"/>
      <w:bookmarkStart w:id="53" w:name="_Toc56517524"/>
      <w:bookmarkStart w:id="54" w:name="_Toc58594425"/>
      <w:bookmarkStart w:id="55" w:name="_Toc67685935"/>
      <w:bookmarkStart w:id="56" w:name="_Toc74993756"/>
      <w:bookmarkStart w:id="57" w:name="_Toc82716344"/>
      <w:bookmarkStart w:id="58" w:name="_Toc88818631"/>
      <w:bookmarkStart w:id="59" w:name="_Toc90650553"/>
      <w:bookmarkStart w:id="60" w:name="_Toc98506223"/>
      <w:bookmarkStart w:id="61" w:name="_Toc106639508"/>
      <w:bookmarkStart w:id="62" w:name="_Toc114779018"/>
      <w:r>
        <w:lastRenderedPageBreak/>
        <w:t>6.1.6.2.3</w:t>
      </w:r>
      <w:r>
        <w:tab/>
        <w:t xml:space="preserve">Type: </w:t>
      </w:r>
      <w:proofErr w:type="spellStart"/>
      <w:r>
        <w:t>LocationData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2F821939" w14:textId="77777777" w:rsidR="008A57F4" w:rsidRDefault="008A57F4" w:rsidP="008A57F4">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8A57F4" w:rsidRPr="00FD48E5" w14:paraId="1997EA8C"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2D0E7B45" w14:textId="77777777" w:rsidR="008A57F4" w:rsidRDefault="008A57F4" w:rsidP="009D18CB">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1F9BDE8F" w14:textId="77777777" w:rsidR="008A57F4" w:rsidRDefault="008A57F4" w:rsidP="009D18CB">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B5DB48" w14:textId="77777777" w:rsidR="008A57F4" w:rsidRPr="007277D4" w:rsidRDefault="008A57F4" w:rsidP="009D18CB">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0AA3000" w14:textId="77777777" w:rsidR="008A57F4" w:rsidRDefault="008A57F4" w:rsidP="009D18CB">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6C00377B" w14:textId="77777777" w:rsidR="008A57F4" w:rsidRDefault="008A57F4" w:rsidP="009D18CB">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5F5D4E76" w14:textId="77777777" w:rsidR="008A57F4" w:rsidRDefault="008A57F4" w:rsidP="009D18CB">
            <w:pPr>
              <w:pStyle w:val="TAH"/>
              <w:rPr>
                <w:rFonts w:cs="Arial"/>
                <w:szCs w:val="18"/>
              </w:rPr>
            </w:pPr>
            <w:r>
              <w:rPr>
                <w:rFonts w:cs="Arial"/>
                <w:szCs w:val="18"/>
              </w:rPr>
              <w:t>Applicability</w:t>
            </w:r>
          </w:p>
        </w:tc>
      </w:tr>
      <w:tr w:rsidR="008A57F4" w:rsidRPr="00FD48E5" w14:paraId="02ECDE7A"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740DC2FD" w14:textId="77777777" w:rsidR="008A57F4" w:rsidRDefault="008A57F4" w:rsidP="009D18CB">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EFE64B6" w14:textId="77777777" w:rsidR="008A57F4" w:rsidRDefault="008A57F4" w:rsidP="009D18CB">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106A7D40" w14:textId="77777777" w:rsidR="008A57F4" w:rsidRDefault="008A57F4" w:rsidP="009D18CB">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6053BFA3" w14:textId="77777777" w:rsidR="008A57F4" w:rsidRDefault="008A57F4" w:rsidP="009D18CB">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07EBC3AF" w14:textId="77777777" w:rsidR="008A57F4" w:rsidRDefault="008A57F4" w:rsidP="009D18CB">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7ABEC086" w14:textId="77777777" w:rsidR="008A57F4" w:rsidRDefault="008A57F4" w:rsidP="009D18CB">
            <w:pPr>
              <w:pStyle w:val="TAL"/>
              <w:rPr>
                <w:rFonts w:cs="Arial"/>
                <w:szCs w:val="18"/>
              </w:rPr>
            </w:pPr>
          </w:p>
        </w:tc>
      </w:tr>
      <w:tr w:rsidR="008A57F4" w:rsidRPr="00FD48E5" w14:paraId="45DCDE8A"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541FA34B" w14:textId="77777777" w:rsidR="008A57F4" w:rsidRDefault="008A57F4" w:rsidP="009D18CB">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5CC85E32" w14:textId="77777777" w:rsidR="008A57F4" w:rsidRDefault="008A57F4" w:rsidP="009D18CB">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0DD28EDE"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1BF80EF"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AC24A10" w14:textId="77777777" w:rsidR="008A57F4" w:rsidRDefault="008A57F4" w:rsidP="009D18CB">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5A9FF73E" w14:textId="77777777" w:rsidR="008A57F4" w:rsidRPr="009675C1" w:rsidRDefault="008A57F4" w:rsidP="009D18CB">
            <w:pPr>
              <w:pStyle w:val="TAL"/>
            </w:pPr>
          </w:p>
        </w:tc>
      </w:tr>
      <w:tr w:rsidR="008A57F4" w:rsidRPr="00FD48E5" w14:paraId="1B1C1516"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455225E1" w14:textId="77777777" w:rsidR="008A57F4" w:rsidRDefault="008A57F4" w:rsidP="009D18CB">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7B840918" w14:textId="77777777" w:rsidR="008A57F4" w:rsidRDefault="008A57F4" w:rsidP="009D18CB">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135DCE30"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0BBD3A5"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0B30A01" w14:textId="77777777" w:rsidR="008A57F4" w:rsidRDefault="008A57F4" w:rsidP="009D18CB">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3F939085" w14:textId="77777777" w:rsidR="008A57F4" w:rsidRPr="009675C1" w:rsidRDefault="008A57F4" w:rsidP="009D18CB">
            <w:pPr>
              <w:pStyle w:val="TAL"/>
            </w:pPr>
          </w:p>
        </w:tc>
      </w:tr>
      <w:tr w:rsidR="008A57F4" w:rsidRPr="00FD48E5" w14:paraId="5469BCFE"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1F61AD82" w14:textId="77777777" w:rsidR="008A57F4" w:rsidRDefault="008A57F4" w:rsidP="009D18CB">
            <w:pPr>
              <w:pStyle w:val="TAL"/>
            </w:pPr>
            <w:proofErr w:type="spellStart"/>
            <w:r>
              <w:t>timestampOfLocationEstimate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14A16C4" w14:textId="77777777" w:rsidR="008A57F4" w:rsidRDefault="008A57F4" w:rsidP="009D18CB">
            <w:pPr>
              <w:pStyle w:val="TAL"/>
            </w:pPr>
            <w:proofErr w:type="spellStart"/>
            <w:r>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12581C12"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939A13A"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2EB0660" w14:textId="77777777" w:rsidR="008A57F4" w:rsidRPr="009675C1" w:rsidRDefault="008A57F4" w:rsidP="009D18CB">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D605A01" w14:textId="77777777" w:rsidR="008A57F4" w:rsidRPr="009675C1" w:rsidRDefault="008A57F4" w:rsidP="009D18CB">
            <w:pPr>
              <w:pStyle w:val="TAL"/>
            </w:pPr>
          </w:p>
        </w:tc>
      </w:tr>
      <w:tr w:rsidR="008A57F4" w:rsidRPr="00FD48E5" w14:paraId="120BF3F8"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778433F0" w14:textId="77777777" w:rsidR="008A57F4" w:rsidRDefault="008A57F4" w:rsidP="009D18CB">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5C96BF6" w14:textId="77777777" w:rsidR="008A57F4" w:rsidRDefault="008A57F4" w:rsidP="009D18CB">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3B3F73E4"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4DBC29"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D382B91" w14:textId="77777777" w:rsidR="008A57F4" w:rsidRDefault="008A57F4" w:rsidP="009D18CB">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0EEC15C6" w14:textId="77777777" w:rsidR="008A57F4" w:rsidRPr="009675C1" w:rsidRDefault="008A57F4" w:rsidP="009D18CB">
            <w:pPr>
              <w:pStyle w:val="TAL"/>
            </w:pPr>
          </w:p>
        </w:tc>
      </w:tr>
      <w:tr w:rsidR="008A57F4" w:rsidRPr="00FD48E5" w14:paraId="3F830412"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6F9B3CEB" w14:textId="77777777" w:rsidR="008A57F4" w:rsidRDefault="008A57F4" w:rsidP="009D18CB">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317CFCAE" w14:textId="77777777" w:rsidR="008A57F4" w:rsidRDefault="008A57F4" w:rsidP="009D18CB">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22F67C0D"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501B438"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D6BBCB6" w14:textId="77777777" w:rsidR="008A57F4" w:rsidRDefault="008A57F4" w:rsidP="009D18CB">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793348F6" w14:textId="77777777" w:rsidR="008A57F4" w:rsidRPr="009675C1" w:rsidRDefault="008A57F4" w:rsidP="009D18CB">
            <w:pPr>
              <w:pStyle w:val="TAL"/>
            </w:pPr>
          </w:p>
        </w:tc>
      </w:tr>
      <w:tr w:rsidR="008A57F4" w:rsidRPr="00FD48E5" w14:paraId="4742EE13"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20400660" w14:textId="77777777" w:rsidR="008A57F4" w:rsidRDefault="008A57F4" w:rsidP="009D18CB">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53415090" w14:textId="77777777" w:rsidR="008A57F4" w:rsidRDefault="008A57F4" w:rsidP="009D18CB">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0BBC8D4A"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8515B7"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9EF269" w14:textId="77777777" w:rsidR="008A57F4" w:rsidRPr="009675C1" w:rsidRDefault="008A57F4" w:rsidP="009D18C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3BC67352" w14:textId="77777777" w:rsidR="008A57F4" w:rsidRPr="009675C1" w:rsidRDefault="008A57F4" w:rsidP="009D18CB">
            <w:pPr>
              <w:pStyle w:val="TAL"/>
            </w:pPr>
          </w:p>
        </w:tc>
      </w:tr>
      <w:tr w:rsidR="008A57F4" w:rsidRPr="00FD48E5" w14:paraId="75C70571"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6DB42E35" w14:textId="77777777" w:rsidR="008A57F4" w:rsidRDefault="008A57F4" w:rsidP="009D18CB">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345DA941" w14:textId="77777777" w:rsidR="008A57F4" w:rsidRDefault="008A57F4" w:rsidP="009D18CB">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08330227"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E635FC" w14:textId="77777777" w:rsidR="008A57F4" w:rsidRDefault="008A57F4" w:rsidP="009D18CB">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B1D7A4" w14:textId="77777777" w:rsidR="008A57F4" w:rsidRDefault="008A57F4" w:rsidP="009D18CB">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52AA9946" w14:textId="77777777" w:rsidR="008A57F4" w:rsidRPr="009675C1" w:rsidRDefault="008A57F4" w:rsidP="009D18CB">
            <w:pPr>
              <w:pStyle w:val="TAL"/>
            </w:pPr>
          </w:p>
        </w:tc>
      </w:tr>
      <w:tr w:rsidR="008A57F4" w:rsidRPr="00FD48E5" w14:paraId="20DEA79A"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6F28B948" w14:textId="77777777" w:rsidR="008A57F4" w:rsidRDefault="008A57F4" w:rsidP="009D18CB">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0858FB51" w14:textId="77777777" w:rsidR="008A57F4" w:rsidRDefault="008A57F4" w:rsidP="009D18CB">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58AE0527"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0881E3" w14:textId="77777777" w:rsidR="008A57F4" w:rsidRDefault="008A57F4" w:rsidP="009D18CB">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0C6B9757" w14:textId="77777777" w:rsidR="008A57F4" w:rsidRDefault="008A57F4" w:rsidP="009D18CB">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1699AF16" w14:textId="77777777" w:rsidR="008A57F4" w:rsidRPr="009675C1" w:rsidRDefault="008A57F4" w:rsidP="009D18CB">
            <w:pPr>
              <w:pStyle w:val="TAL"/>
            </w:pPr>
          </w:p>
        </w:tc>
      </w:tr>
      <w:tr w:rsidR="008A57F4" w:rsidRPr="00FD48E5" w14:paraId="5EA9B590"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18D072CC" w14:textId="77777777" w:rsidR="008A57F4" w:rsidRDefault="008A57F4" w:rsidP="009D18CB">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0FD0CA43" w14:textId="77777777" w:rsidR="008A57F4" w:rsidRDefault="008A57F4" w:rsidP="009D18CB">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57EC311F"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2568BA"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2F61B8" w14:textId="77777777" w:rsidR="008A57F4" w:rsidRDefault="008A57F4" w:rsidP="009D18CB">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05C48186" w14:textId="77777777" w:rsidR="008A57F4" w:rsidRPr="009675C1" w:rsidRDefault="008A57F4" w:rsidP="009D18CB">
            <w:pPr>
              <w:pStyle w:val="TAL"/>
            </w:pPr>
          </w:p>
        </w:tc>
      </w:tr>
      <w:tr w:rsidR="008A57F4" w:rsidRPr="00FD48E5" w14:paraId="2A3AFFD9"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2FA744E2" w14:textId="77777777" w:rsidR="008A57F4" w:rsidRDefault="008A57F4" w:rsidP="009D18CB">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3F0A5756" w14:textId="77777777" w:rsidR="008A57F4" w:rsidRDefault="008A57F4" w:rsidP="009D18CB">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0AC551CA"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DF7A2A"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E5E778B" w14:textId="77777777" w:rsidR="008A57F4" w:rsidRDefault="008A57F4" w:rsidP="009D18CB">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391D0AFB" w14:textId="77777777" w:rsidR="008A57F4" w:rsidRPr="009675C1" w:rsidRDefault="008A57F4" w:rsidP="009D18CB">
            <w:pPr>
              <w:pStyle w:val="TAL"/>
            </w:pPr>
          </w:p>
        </w:tc>
      </w:tr>
      <w:tr w:rsidR="008A57F4" w:rsidRPr="00FD48E5" w14:paraId="01EF1EBD"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3475F84E" w14:textId="77777777" w:rsidR="008A57F4" w:rsidRDefault="008A57F4" w:rsidP="009D18CB">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2CC3A553" w14:textId="77777777" w:rsidR="008A57F4" w:rsidRDefault="008A57F4" w:rsidP="009D18CB">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8AA2496"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24A7A9D"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E4EB6FE" w14:textId="77777777" w:rsidR="008A57F4" w:rsidRDefault="008A57F4" w:rsidP="009D18CB">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0CCF25F0" w14:textId="77777777" w:rsidR="008A57F4" w:rsidRDefault="008A57F4" w:rsidP="009D18CB">
            <w:pPr>
              <w:pStyle w:val="TAL"/>
              <w:rPr>
                <w:rFonts w:cs="Arial"/>
                <w:szCs w:val="18"/>
              </w:rPr>
            </w:pPr>
          </w:p>
        </w:tc>
      </w:tr>
      <w:tr w:rsidR="008A57F4" w:rsidRPr="00FD48E5" w14:paraId="3B9129C1"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4D7AF520" w14:textId="77777777" w:rsidR="008A57F4" w:rsidRDefault="008A57F4" w:rsidP="009D18CB">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011ABCE0" w14:textId="77777777" w:rsidR="008A57F4" w:rsidRDefault="008A57F4" w:rsidP="009D18CB">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79CC853C"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62040EA"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E672874" w14:textId="77777777" w:rsidR="008A57F4" w:rsidRDefault="008A57F4" w:rsidP="009D18CB">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26879CA5" w14:textId="77777777" w:rsidR="008A57F4" w:rsidRPr="007331AA" w:rsidRDefault="008A57F4" w:rsidP="009D18CB">
            <w:pPr>
              <w:pStyle w:val="TAL"/>
            </w:pPr>
          </w:p>
        </w:tc>
      </w:tr>
      <w:tr w:rsidR="008A57F4" w:rsidRPr="00FD48E5" w14:paraId="4788896B"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4AFB9359" w14:textId="77777777" w:rsidR="008A57F4" w:rsidRDefault="008A57F4" w:rsidP="009D18CB">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3050AD0D" w14:textId="77777777" w:rsidR="008A57F4" w:rsidRDefault="008A57F4" w:rsidP="009D18CB">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220B9EE5"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DB827F"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A2A0AAB" w14:textId="77777777" w:rsidR="008A57F4" w:rsidRPr="007331AA" w:rsidRDefault="008A57F4" w:rsidP="009D18CB">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9E8155E" w14:textId="77777777" w:rsidR="008A57F4" w:rsidRPr="00DE75EC" w:rsidRDefault="008A57F4" w:rsidP="009D18CB">
            <w:pPr>
              <w:pStyle w:val="TAL"/>
            </w:pPr>
          </w:p>
        </w:tc>
      </w:tr>
      <w:tr w:rsidR="008A57F4" w:rsidRPr="00FD48E5" w14:paraId="34C5A605"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5C0CB8A4" w14:textId="77777777" w:rsidR="008A57F4" w:rsidRDefault="008A57F4" w:rsidP="009D18CB">
            <w:pPr>
              <w:pStyle w:val="TAL"/>
              <w:rPr>
                <w:lang w:val="en-US"/>
              </w:rPr>
            </w:pPr>
            <w:proofErr w:type="spellStart"/>
            <w:r>
              <w:t>ue</w:t>
            </w:r>
            <w:r>
              <w:rPr>
                <w:rFonts w:hint="eastAsia"/>
                <w:lang w:eastAsia="zh-CN"/>
              </w:rPr>
              <w:t>Positioning</w:t>
            </w:r>
            <w:r>
              <w:t>Cap</w:t>
            </w:r>
            <w:proofErr w:type="spellEnd"/>
          </w:p>
        </w:tc>
        <w:tc>
          <w:tcPr>
            <w:tcW w:w="3093" w:type="dxa"/>
            <w:tcBorders>
              <w:top w:val="single" w:sz="4" w:space="0" w:color="auto"/>
              <w:left w:val="single" w:sz="4" w:space="0" w:color="auto"/>
              <w:bottom w:val="single" w:sz="4" w:space="0" w:color="auto"/>
              <w:right w:val="single" w:sz="4" w:space="0" w:color="auto"/>
            </w:tcBorders>
          </w:tcPr>
          <w:p w14:paraId="6F14658F" w14:textId="77777777" w:rsidR="008A57F4" w:rsidRDefault="008A57F4" w:rsidP="009D18C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294" w:type="dxa"/>
            <w:tcBorders>
              <w:top w:val="single" w:sz="4" w:space="0" w:color="auto"/>
              <w:left w:val="single" w:sz="4" w:space="0" w:color="auto"/>
              <w:bottom w:val="single" w:sz="4" w:space="0" w:color="auto"/>
              <w:right w:val="single" w:sz="4" w:space="0" w:color="auto"/>
            </w:tcBorders>
          </w:tcPr>
          <w:p w14:paraId="7C89140F"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1D3800E" w14:textId="77777777" w:rsidR="008A57F4" w:rsidRDefault="008A57F4" w:rsidP="009D18CB">
            <w:pPr>
              <w:pStyle w:val="TAL"/>
            </w:pPr>
            <w:r>
              <w:rPr>
                <w:lang w:eastAsia="zh-CN"/>
              </w:rPr>
              <w:t>0..</w:t>
            </w:r>
            <w:r>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19E475A0" w14:textId="77777777" w:rsidR="008A57F4" w:rsidRPr="00DE75EC" w:rsidRDefault="008A57F4" w:rsidP="009D18C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6C813B1D" w14:textId="77777777" w:rsidR="008A57F4" w:rsidRDefault="008A57F4" w:rsidP="009D18CB">
            <w:pPr>
              <w:pStyle w:val="TAL"/>
              <w:rPr>
                <w:rFonts w:cs="Arial"/>
                <w:szCs w:val="18"/>
              </w:rPr>
            </w:pPr>
          </w:p>
        </w:tc>
      </w:tr>
      <w:tr w:rsidR="008A57F4" w:rsidRPr="00FD48E5" w14:paraId="658CE7DA"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1D7EE99B" w14:textId="77777777" w:rsidR="008A57F4" w:rsidRDefault="008A57F4" w:rsidP="009D18CB">
            <w:pPr>
              <w:pStyle w:val="TAL"/>
            </w:pPr>
            <w:proofErr w:type="spellStart"/>
            <w:r>
              <w:t>supportedFeatures</w:t>
            </w:r>
            <w:proofErr w:type="spellEnd"/>
          </w:p>
        </w:tc>
        <w:tc>
          <w:tcPr>
            <w:tcW w:w="3093" w:type="dxa"/>
            <w:tcBorders>
              <w:top w:val="single" w:sz="4" w:space="0" w:color="auto"/>
              <w:left w:val="single" w:sz="4" w:space="0" w:color="auto"/>
              <w:bottom w:val="single" w:sz="4" w:space="0" w:color="auto"/>
              <w:right w:val="single" w:sz="4" w:space="0" w:color="auto"/>
            </w:tcBorders>
          </w:tcPr>
          <w:p w14:paraId="28D4A658" w14:textId="77777777" w:rsidR="008A57F4" w:rsidRDefault="008A57F4" w:rsidP="009D18CB">
            <w:pPr>
              <w:pStyle w:val="TAL"/>
              <w:rPr>
                <w:lang w:eastAsia="zh-CN"/>
              </w:rPr>
            </w:pPr>
            <w:proofErr w:type="spellStart"/>
            <w:r>
              <w:t>SupportedFeatures</w:t>
            </w:r>
            <w:proofErr w:type="spellEnd"/>
          </w:p>
        </w:tc>
        <w:tc>
          <w:tcPr>
            <w:tcW w:w="294" w:type="dxa"/>
            <w:tcBorders>
              <w:top w:val="single" w:sz="4" w:space="0" w:color="auto"/>
              <w:left w:val="single" w:sz="4" w:space="0" w:color="auto"/>
              <w:bottom w:val="single" w:sz="4" w:space="0" w:color="auto"/>
              <w:right w:val="single" w:sz="4" w:space="0" w:color="auto"/>
            </w:tcBorders>
          </w:tcPr>
          <w:p w14:paraId="00FE38F1" w14:textId="77777777" w:rsidR="008A57F4" w:rsidRDefault="008A57F4" w:rsidP="009D18CB">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DB2728" w14:textId="77777777" w:rsidR="008A57F4" w:rsidRDefault="008A57F4" w:rsidP="009D18CB">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979E672" w14:textId="77777777" w:rsidR="008A57F4" w:rsidRDefault="008A57F4" w:rsidP="009D18CB">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548AA29B" w14:textId="77777777" w:rsidR="008A57F4" w:rsidRDefault="008A57F4" w:rsidP="009D18CB">
            <w:pPr>
              <w:pStyle w:val="TAL"/>
              <w:rPr>
                <w:rFonts w:cs="Arial"/>
                <w:szCs w:val="18"/>
              </w:rPr>
            </w:pPr>
          </w:p>
        </w:tc>
      </w:tr>
      <w:tr w:rsidR="008A57F4" w:rsidRPr="00FD48E5" w14:paraId="7D35D5E7"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69A78456" w14:textId="77777777" w:rsidR="008A57F4" w:rsidRDefault="008A57F4" w:rsidP="009D18CB">
            <w:pPr>
              <w:pStyle w:val="TAL"/>
            </w:pPr>
            <w:proofErr w:type="spellStart"/>
            <w:r>
              <w:rPr>
                <w:lang w:val="en-US"/>
              </w:rPr>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5A8CD7E5" w14:textId="77777777" w:rsidR="008A57F4" w:rsidRDefault="008A57F4" w:rsidP="009D18CB">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6843414F"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72D5AB9" w14:textId="77777777" w:rsidR="008A57F4" w:rsidRDefault="008A57F4" w:rsidP="009D18CB">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21FE620C" w14:textId="111D75CE" w:rsidR="008A57F4" w:rsidRDefault="008A57F4" w:rsidP="009D18CB">
            <w:pPr>
              <w:pStyle w:val="TAL"/>
              <w:rPr>
                <w:ins w:id="63" w:author="CATT-Baixiao" w:date="2022-10-13T16:21:00Z"/>
                <w:rFonts w:cs="Arial"/>
                <w:szCs w:val="18"/>
                <w:lang w:eastAsia="zh-CN"/>
              </w:rPr>
            </w:pPr>
            <w:r w:rsidRPr="00DE75EC">
              <w:t xml:space="preserve">When present, </w:t>
            </w:r>
            <w:r>
              <w:t xml:space="preserve">this IE shall contain </w:t>
            </w:r>
            <w:r>
              <w:rPr>
                <w:rFonts w:cs="Arial"/>
                <w:szCs w:val="18"/>
                <w:lang w:eastAsia="zh-CN"/>
              </w:rPr>
              <w:t xml:space="preserve">a </w:t>
            </w:r>
            <w:ins w:id="64" w:author="CATT-Baixiao" w:date="2022-10-13T16:19:00Z">
              <w:r w:rsidR="00B86C53" w:rsidRPr="00B86C53">
                <w:rPr>
                  <w:rFonts w:cs="Arial"/>
                  <w:szCs w:val="18"/>
                  <w:lang w:eastAsia="zh-CN"/>
                </w:rPr>
                <w:t>geographical</w:t>
              </w:r>
              <w:r w:rsidR="00B86C53">
                <w:rPr>
                  <w:rFonts w:cs="Arial"/>
                  <w:szCs w:val="18"/>
                  <w:lang w:eastAsia="zh-CN"/>
                </w:rPr>
                <w:t xml:space="preserve"> area</w:t>
              </w:r>
            </w:ins>
            <w:del w:id="65" w:author="CATT-Baixiao" w:date="2022-10-13T16:19:00Z">
              <w:r w:rsidDel="00B86C53">
                <w:rPr>
                  <w:rFonts w:cs="Arial"/>
                  <w:szCs w:val="18"/>
                  <w:lang w:eastAsia="zh-CN"/>
                </w:rPr>
                <w:delText>country or international area indication</w:delText>
              </w:r>
            </w:del>
            <w:r>
              <w:rPr>
                <w:rFonts w:cs="Arial"/>
                <w:szCs w:val="18"/>
                <w:lang w:eastAsia="zh-CN"/>
              </w:rPr>
              <w:t xml:space="preserve"> where UE is </w:t>
            </w:r>
            <w:r>
              <w:rPr>
                <w:rFonts w:cs="Arial"/>
                <w:szCs w:val="18"/>
                <w:lang w:eastAsia="zh-CN"/>
              </w:rPr>
              <w:lastRenderedPageBreak/>
              <w:t>located.</w:t>
            </w:r>
          </w:p>
          <w:p w14:paraId="74587FDF" w14:textId="77777777" w:rsidR="000B46C3" w:rsidRDefault="000B46C3" w:rsidP="009D18CB">
            <w:pPr>
              <w:pStyle w:val="TAL"/>
              <w:rPr>
                <w:ins w:id="66" w:author="CATT-Baixiao" w:date="2022-10-13T16:21:00Z"/>
                <w:rFonts w:cs="Arial"/>
                <w:szCs w:val="18"/>
                <w:lang w:eastAsia="zh-CN"/>
              </w:rPr>
            </w:pPr>
          </w:p>
          <w:p w14:paraId="022E8B98" w14:textId="347E1F24" w:rsidR="000B46C3" w:rsidRDefault="000B46C3" w:rsidP="009D18CB">
            <w:pPr>
              <w:pStyle w:val="TAL"/>
              <w:rPr>
                <w:rFonts w:cs="Arial"/>
                <w:szCs w:val="18"/>
                <w:lang w:eastAsia="zh-CN"/>
              </w:rPr>
            </w:pPr>
            <w:ins w:id="67" w:author="CATT-Baixiao" w:date="2022-10-13T16:21:00Z">
              <w:r>
                <w:rPr>
                  <w:rFonts w:cs="Arial"/>
                  <w:szCs w:val="18"/>
                  <w:lang w:eastAsia="zh-CN"/>
                </w:rPr>
                <w:t xml:space="preserve">If </w:t>
              </w:r>
            </w:ins>
            <w:ins w:id="68" w:author="CATT-Baixiao" w:date="2022-10-13T16:23:00Z">
              <w:r>
                <w:rPr>
                  <w:rFonts w:cs="Arial"/>
                  <w:szCs w:val="18"/>
                  <w:lang w:eastAsia="zh-CN"/>
                </w:rPr>
                <w:t>UE is located in a known country</w:t>
              </w:r>
            </w:ins>
            <w:ins w:id="69" w:author="CATT-Baixiao" w:date="2022-10-13T16:24:00Z">
              <w:r>
                <w:rPr>
                  <w:rFonts w:cs="Arial"/>
                  <w:szCs w:val="18"/>
                  <w:lang w:eastAsia="zh-CN"/>
                </w:rPr>
                <w:t xml:space="preserve">, </w:t>
              </w:r>
            </w:ins>
            <w:ins w:id="70" w:author="CATT-Baixiao" w:date="2022-10-13T16:25:00Z">
              <w:r>
                <w:rPr>
                  <w:rFonts w:cs="Arial"/>
                  <w:szCs w:val="18"/>
                  <w:lang w:eastAsia="zh-CN"/>
                </w:rPr>
                <w:t xml:space="preserve">country name shall be included. And if the area </w:t>
              </w:r>
            </w:ins>
            <w:ins w:id="71" w:author="CATT-Baixiao" w:date="2022-10-13T16:27:00Z">
              <w:r>
                <w:rPr>
                  <w:rFonts w:cs="Arial"/>
                  <w:szCs w:val="18"/>
                  <w:lang w:eastAsia="zh-CN"/>
                </w:rPr>
                <w:t>with</w:t>
              </w:r>
            </w:ins>
            <w:ins w:id="72" w:author="CATT-Baixiao" w:date="2022-10-13T16:25:00Z">
              <w:r>
                <w:rPr>
                  <w:rFonts w:cs="Arial"/>
                  <w:szCs w:val="18"/>
                  <w:lang w:eastAsia="zh-CN"/>
                </w:rPr>
                <w:t>in the country c</w:t>
              </w:r>
            </w:ins>
            <w:ins w:id="73" w:author="CATT-Baixiao" w:date="2022-10-13T16:26:00Z">
              <w:r>
                <w:rPr>
                  <w:rFonts w:cs="Arial"/>
                  <w:szCs w:val="18"/>
                  <w:lang w:eastAsia="zh-CN"/>
                </w:rPr>
                <w:t xml:space="preserve">an be further determined, area name shall be </w:t>
              </w:r>
            </w:ins>
            <w:ins w:id="74" w:author="CATT-Baixiao" w:date="2022-10-13T16:27:00Z">
              <w:r>
                <w:rPr>
                  <w:rFonts w:cs="Arial"/>
                  <w:szCs w:val="18"/>
                  <w:lang w:eastAsia="zh-CN"/>
                </w:rPr>
                <w:t>included with country.</w:t>
              </w:r>
            </w:ins>
          </w:p>
          <w:p w14:paraId="37041CFC" w14:textId="77777777" w:rsidR="008A57F4" w:rsidRDefault="008A57F4" w:rsidP="009D18CB">
            <w:pPr>
              <w:pStyle w:val="TAL"/>
              <w:rPr>
                <w:rFonts w:cs="Arial"/>
                <w:szCs w:val="18"/>
                <w:lang w:eastAsia="zh-CN"/>
              </w:rPr>
            </w:pPr>
          </w:p>
          <w:p w14:paraId="33D8B2FC" w14:textId="77777777" w:rsidR="008A57F4" w:rsidRDefault="008A57F4" w:rsidP="009D18CB">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1B57334F" w14:textId="77777777" w:rsidR="008A57F4" w:rsidRDefault="008A57F4" w:rsidP="009D18CB">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7B58154B" w14:textId="77777777" w:rsidR="008A57F4" w:rsidRDefault="008A57F4" w:rsidP="009D18CB">
            <w:pPr>
              <w:pStyle w:val="TAL"/>
              <w:rPr>
                <w:rFonts w:cs="Arial"/>
                <w:szCs w:val="18"/>
              </w:rPr>
            </w:pPr>
            <w:r>
              <w:lastRenderedPageBreak/>
              <w:t>SAT</w:t>
            </w:r>
          </w:p>
        </w:tc>
      </w:tr>
      <w:tr w:rsidR="008A57F4" w:rsidRPr="00FD48E5" w14:paraId="2839C249" w14:textId="77777777" w:rsidTr="009D18CB">
        <w:trPr>
          <w:jc w:val="center"/>
        </w:trPr>
        <w:tc>
          <w:tcPr>
            <w:tcW w:w="2539" w:type="dxa"/>
            <w:tcBorders>
              <w:top w:val="single" w:sz="4" w:space="0" w:color="auto"/>
              <w:left w:val="single" w:sz="4" w:space="0" w:color="auto"/>
              <w:bottom w:val="single" w:sz="4" w:space="0" w:color="auto"/>
              <w:right w:val="single" w:sz="4" w:space="0" w:color="auto"/>
            </w:tcBorders>
          </w:tcPr>
          <w:p w14:paraId="155C0245" w14:textId="77777777" w:rsidR="008A57F4" w:rsidRDefault="008A57F4" w:rsidP="009D18CB">
            <w:pPr>
              <w:pStyle w:val="TAL"/>
              <w:rPr>
                <w:lang w:val="en-US"/>
              </w:rPr>
            </w:pPr>
            <w:proofErr w:type="spellStart"/>
            <w:r>
              <w:rPr>
                <w:rFonts w:hint="eastAsia"/>
                <w:lang w:eastAsia="zh-CN"/>
              </w:rPr>
              <w:lastRenderedPageBreak/>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05CFD495" w14:textId="77777777" w:rsidR="008A57F4" w:rsidRDefault="008A57F4" w:rsidP="009D18CB">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111AFE7F" w14:textId="77777777" w:rsidR="008A57F4" w:rsidRDefault="008A57F4" w:rsidP="009D18C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3A2019D" w14:textId="77777777" w:rsidR="008A57F4" w:rsidRDefault="008A57F4" w:rsidP="009D18C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924B5B6" w14:textId="77777777" w:rsidR="008A57F4" w:rsidRDefault="008A57F4" w:rsidP="009D18CB">
            <w:pPr>
              <w:pStyle w:val="TAL"/>
              <w:rPr>
                <w:lang w:eastAsia="zh-CN"/>
              </w:rPr>
            </w:pPr>
            <w:r>
              <w:rPr>
                <w:rFonts w:hint="eastAsia"/>
                <w:lang w:eastAsia="zh-CN"/>
              </w:rPr>
              <w:t>W</w:t>
            </w:r>
            <w:r>
              <w:rPr>
                <w:lang w:eastAsia="zh-CN"/>
              </w:rPr>
              <w:t xml:space="preserve">hen present, this IE shall contain the achieved Location </w:t>
            </w:r>
            <w:proofErr w:type="spellStart"/>
            <w:r>
              <w:rPr>
                <w:lang w:eastAsia="zh-CN"/>
              </w:rPr>
              <w:t>QoS</w:t>
            </w:r>
            <w:proofErr w:type="spellEnd"/>
            <w:r>
              <w:rPr>
                <w:lang w:eastAsia="zh-CN"/>
              </w:rPr>
              <w:t xml:space="preserve"> Accuracy of the estimated location</w:t>
            </w:r>
            <w:r>
              <w:rPr>
                <w:rFonts w:hint="eastAsia"/>
                <w:lang w:eastAsia="zh-CN"/>
              </w:rPr>
              <w:t>.</w:t>
            </w:r>
          </w:p>
          <w:p w14:paraId="605BBA24" w14:textId="77777777" w:rsidR="008A57F4" w:rsidRDefault="008A57F4" w:rsidP="009D18CB">
            <w:pPr>
              <w:pStyle w:val="TAL"/>
              <w:rPr>
                <w:lang w:eastAsia="zh-CN"/>
              </w:rPr>
            </w:pPr>
          </w:p>
          <w:p w14:paraId="3A00EBAB" w14:textId="77777777" w:rsidR="008A57F4" w:rsidRDefault="008A57F4" w:rsidP="009D18CB">
            <w:pPr>
              <w:pStyle w:val="TAL"/>
              <w:rPr>
                <w:lang w:eastAsia="zh-CN"/>
              </w:rPr>
            </w:pPr>
            <w:r>
              <w:rPr>
                <w:lang w:eastAsia="zh-CN"/>
              </w:rPr>
              <w:t xml:space="preserve">This IE may be present if the LCS </w:t>
            </w:r>
            <w:proofErr w:type="spellStart"/>
            <w:r>
              <w:rPr>
                <w:lang w:eastAsia="zh-CN"/>
              </w:rPr>
              <w:t>QoS</w:t>
            </w:r>
            <w:proofErr w:type="spellEnd"/>
            <w:r>
              <w:rPr>
                <w:lang w:eastAsia="zh-CN"/>
              </w:rPr>
              <w:t xml:space="preserve"> Class required in the request message is </w:t>
            </w:r>
            <w:r>
              <w:rPr>
                <w:rFonts w:hint="eastAsia"/>
                <w:lang w:eastAsia="zh-CN"/>
              </w:rPr>
              <w:t>"</w:t>
            </w:r>
            <w:r>
              <w:rPr>
                <w:lang w:eastAsia="zh-CN"/>
              </w:rPr>
              <w:t>MULTIPLE_QOS".</w:t>
            </w:r>
          </w:p>
          <w:p w14:paraId="505DCADF" w14:textId="77777777" w:rsidR="008A57F4" w:rsidRDefault="008A57F4" w:rsidP="009D18CB">
            <w:pPr>
              <w:pStyle w:val="TAL"/>
              <w:rPr>
                <w:lang w:eastAsia="zh-CN"/>
              </w:rPr>
            </w:pPr>
          </w:p>
          <w:p w14:paraId="393CBF5A" w14:textId="77777777" w:rsidR="008A57F4" w:rsidRPr="00DE75EC" w:rsidRDefault="008A57F4" w:rsidP="009D18CB">
            <w:pPr>
              <w:pStyle w:val="TAL"/>
            </w:pPr>
            <w:r>
              <w:rPr>
                <w:lang w:eastAsia="zh-CN"/>
              </w:rPr>
              <w:t xml:space="preserve">If it's absent, LCS </w:t>
            </w:r>
            <w:proofErr w:type="spellStart"/>
            <w:r>
              <w:rPr>
                <w:lang w:eastAsia="zh-CN"/>
              </w:rPr>
              <w:t>QoS</w:t>
            </w:r>
            <w:proofErr w:type="spellEnd"/>
            <w:r>
              <w:rPr>
                <w:lang w:eastAsia="zh-CN"/>
              </w:rPr>
              <w:t xml:space="preserve">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xml:space="preserve">, it indicates that the location </w:t>
            </w:r>
            <w:proofErr w:type="spellStart"/>
            <w:r>
              <w:rPr>
                <w:lang w:eastAsia="zh-CN"/>
              </w:rPr>
              <w:t>QoS</w:t>
            </w:r>
            <w:proofErr w:type="spellEnd"/>
            <w:r>
              <w:rPr>
                <w:lang w:eastAsia="zh-CN"/>
              </w:rPr>
              <w:t xml:space="preserve">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6A85C093" w14:textId="77777777" w:rsidR="008A57F4" w:rsidRDefault="008A57F4" w:rsidP="009D18CB">
            <w:pPr>
              <w:pStyle w:val="TAL"/>
            </w:pPr>
            <w:r>
              <w:rPr>
                <w:rFonts w:hint="eastAsia"/>
                <w:lang w:eastAsia="zh-CN"/>
              </w:rPr>
              <w:t>M</w:t>
            </w:r>
            <w:r>
              <w:rPr>
                <w:lang w:eastAsia="zh-CN"/>
              </w:rPr>
              <w:t>UTIQOS</w:t>
            </w:r>
          </w:p>
        </w:tc>
      </w:tr>
    </w:tbl>
    <w:p w14:paraId="33ECC6E5" w14:textId="19C9A276" w:rsidR="001A1248" w:rsidRDefault="001A1248" w:rsidP="001A1248">
      <w:pPr>
        <w:rPr>
          <w:color w:val="FF0000"/>
        </w:rPr>
      </w:pPr>
    </w:p>
    <w:p w14:paraId="20770692" w14:textId="77777777" w:rsidR="005210B8" w:rsidRDefault="005210B8" w:rsidP="001A1248">
      <w:pPr>
        <w:rPr>
          <w:color w:val="FF0000"/>
        </w:rPr>
      </w:pPr>
    </w:p>
    <w:p w14:paraId="0D1E6FF7" w14:textId="77777777" w:rsidR="005F70C8" w:rsidRPr="006B5418" w:rsidRDefault="005F70C8" w:rsidP="005F7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842B23" w14:textId="77777777" w:rsidR="005A15EE" w:rsidRDefault="005A15EE" w:rsidP="005A15EE">
      <w:pPr>
        <w:pStyle w:val="50"/>
      </w:pPr>
      <w:bookmarkStart w:id="75" w:name="_Toc82716383"/>
      <w:bookmarkStart w:id="76" w:name="_Toc88818670"/>
      <w:bookmarkStart w:id="77" w:name="_Toc90650592"/>
      <w:bookmarkStart w:id="78" w:name="_Toc98506262"/>
      <w:bookmarkStart w:id="79" w:name="_Toc106639547"/>
      <w:bookmarkStart w:id="80" w:name="_Toc114779057"/>
      <w:r>
        <w:t>6.1.6.2.42</w:t>
      </w:r>
      <w:r>
        <w:tab/>
        <w:t xml:space="preserve">Type: </w:t>
      </w:r>
      <w:proofErr w:type="spellStart"/>
      <w:r>
        <w:t>UeAreaIndication</w:t>
      </w:r>
      <w:bookmarkEnd w:id="75"/>
      <w:bookmarkEnd w:id="76"/>
      <w:bookmarkEnd w:id="77"/>
      <w:bookmarkEnd w:id="78"/>
      <w:bookmarkEnd w:id="79"/>
      <w:bookmarkEnd w:id="80"/>
      <w:proofErr w:type="spellEnd"/>
    </w:p>
    <w:p w14:paraId="6277CDBB" w14:textId="77777777" w:rsidR="005A15EE" w:rsidRDefault="005A15EE" w:rsidP="005A15EE">
      <w:pPr>
        <w:pStyle w:val="TH"/>
      </w:pPr>
      <w:r>
        <w:rPr>
          <w:noProof/>
        </w:rPr>
        <w:t>Table </w:t>
      </w:r>
      <w:r>
        <w:t xml:space="preserve">6.1.6.2.42-1: </w:t>
      </w:r>
      <w:r>
        <w:rPr>
          <w:noProof/>
        </w:rPr>
        <w:t xml:space="preserve">Definition of type </w:t>
      </w:r>
      <w:proofErr w:type="spellStart"/>
      <w:r>
        <w:t>UeAreaIndication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A15EE" w:rsidRPr="00FD48E5" w14:paraId="636B82D5" w14:textId="77777777" w:rsidTr="009D18CB">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C6DFB" w14:textId="77777777" w:rsidR="005A15EE" w:rsidRDefault="005A15EE" w:rsidP="009D18CB">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42B3F101" w14:textId="77777777" w:rsidR="005A15EE" w:rsidRDefault="005A15EE" w:rsidP="009D18CB">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C317D65" w14:textId="77777777" w:rsidR="005A15EE" w:rsidRPr="007277D4" w:rsidRDefault="005A15EE" w:rsidP="009D18CB">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1A450D9" w14:textId="77777777" w:rsidR="005A15EE" w:rsidRDefault="005A15EE" w:rsidP="009D18CB">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7BE87C5" w14:textId="77777777" w:rsidR="005A15EE" w:rsidRDefault="005A15EE" w:rsidP="009D18CB">
            <w:pPr>
              <w:pStyle w:val="TAH"/>
              <w:rPr>
                <w:rFonts w:cs="Arial"/>
                <w:szCs w:val="18"/>
              </w:rPr>
            </w:pPr>
            <w:r>
              <w:rPr>
                <w:rFonts w:cs="Arial"/>
                <w:szCs w:val="18"/>
              </w:rPr>
              <w:t>Description</w:t>
            </w:r>
          </w:p>
        </w:tc>
      </w:tr>
      <w:tr w:rsidR="005A15EE" w:rsidRPr="00FD48E5" w14:paraId="7DE4BED8" w14:textId="77777777" w:rsidTr="009D18CB">
        <w:trPr>
          <w:jc w:val="center"/>
        </w:trPr>
        <w:tc>
          <w:tcPr>
            <w:tcW w:w="1807" w:type="dxa"/>
            <w:tcBorders>
              <w:top w:val="single" w:sz="4" w:space="0" w:color="auto"/>
              <w:left w:val="single" w:sz="4" w:space="0" w:color="auto"/>
              <w:bottom w:val="single" w:sz="4" w:space="0" w:color="auto"/>
              <w:right w:val="single" w:sz="4" w:space="0" w:color="auto"/>
            </w:tcBorders>
          </w:tcPr>
          <w:p w14:paraId="2E86FF5F" w14:textId="77777777" w:rsidR="005A15EE" w:rsidRDefault="005A15EE" w:rsidP="009D18CB">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0BFF98C3" w14:textId="77777777" w:rsidR="005A15EE" w:rsidRDefault="005A15EE" w:rsidP="009D18CB">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941B9F" w14:textId="77777777" w:rsidR="005A15EE" w:rsidRDefault="005A15EE" w:rsidP="009D18CB">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37F4981A" w14:textId="77777777" w:rsidR="005A15EE" w:rsidRDefault="005A15EE" w:rsidP="009D18CB">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D7BE228" w14:textId="77777777" w:rsidR="005A15EE" w:rsidRDefault="005A15EE" w:rsidP="009D18CB">
            <w:pPr>
              <w:pStyle w:val="TAL"/>
              <w:rPr>
                <w:lang w:eastAsia="zh-CN"/>
              </w:rPr>
            </w:pPr>
            <w:r>
              <w:rPr>
                <w:rFonts w:cs="Arial"/>
                <w:szCs w:val="18"/>
                <w:lang w:val="en-US"/>
              </w:rPr>
              <w:t xml:space="preserve">This IE shall be present if the </w:t>
            </w:r>
            <w:r>
              <w:rPr>
                <w:lang w:eastAsia="zh-CN"/>
              </w:rPr>
              <w:t>country UE located is determined.</w:t>
            </w:r>
          </w:p>
          <w:p w14:paraId="549FE1A9" w14:textId="77777777" w:rsidR="005A15EE" w:rsidRDefault="005A15EE" w:rsidP="009D18CB">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14A0F507" w14:textId="77777777" w:rsidR="005A15EE" w:rsidRDefault="005A15EE" w:rsidP="009D18CB">
            <w:pPr>
              <w:pStyle w:val="TAL"/>
              <w:rPr>
                <w:rFonts w:cs="Arial"/>
                <w:szCs w:val="18"/>
              </w:rPr>
            </w:pPr>
            <w:r>
              <w:rPr>
                <w:rFonts w:cs="Arial"/>
                <w:szCs w:val="18"/>
                <w:lang w:val="en-US"/>
              </w:rPr>
              <w:t>IETF RFC  4776 [6]</w:t>
            </w:r>
          </w:p>
        </w:tc>
      </w:tr>
      <w:tr w:rsidR="00FD09A6" w:rsidRPr="00FD48E5" w14:paraId="3B1B2A0B" w14:textId="77777777" w:rsidTr="009D18CB">
        <w:trPr>
          <w:jc w:val="center"/>
          <w:ins w:id="81" w:author="CATT-Baixiao" w:date="2022-10-13T16:30:00Z"/>
        </w:trPr>
        <w:tc>
          <w:tcPr>
            <w:tcW w:w="1807" w:type="dxa"/>
            <w:tcBorders>
              <w:top w:val="single" w:sz="4" w:space="0" w:color="auto"/>
              <w:left w:val="single" w:sz="4" w:space="0" w:color="auto"/>
              <w:bottom w:val="single" w:sz="4" w:space="0" w:color="auto"/>
              <w:right w:val="single" w:sz="4" w:space="0" w:color="auto"/>
            </w:tcBorders>
          </w:tcPr>
          <w:p w14:paraId="1495486F" w14:textId="4F87B862" w:rsidR="00FD09A6" w:rsidRDefault="00FD09A6" w:rsidP="00FD09A6">
            <w:pPr>
              <w:pStyle w:val="TAL"/>
              <w:rPr>
                <w:ins w:id="82" w:author="CATT-Baixiao" w:date="2022-10-13T16:30:00Z"/>
              </w:rPr>
            </w:pPr>
            <w:proofErr w:type="spellStart"/>
            <w:ins w:id="83" w:author="CATT-Baixiao" w:date="2022-10-13T16:30:00Z">
              <w:r>
                <w:t>countryArea</w:t>
              </w:r>
              <w:proofErr w:type="spellEnd"/>
            </w:ins>
          </w:p>
        </w:tc>
        <w:tc>
          <w:tcPr>
            <w:tcW w:w="1713" w:type="dxa"/>
            <w:tcBorders>
              <w:top w:val="single" w:sz="4" w:space="0" w:color="auto"/>
              <w:left w:val="single" w:sz="4" w:space="0" w:color="auto"/>
              <w:bottom w:val="single" w:sz="4" w:space="0" w:color="auto"/>
              <w:right w:val="single" w:sz="4" w:space="0" w:color="auto"/>
            </w:tcBorders>
          </w:tcPr>
          <w:p w14:paraId="3E0896FA" w14:textId="24B9766C" w:rsidR="00FD09A6" w:rsidRDefault="00FD09A6" w:rsidP="009D18CB">
            <w:pPr>
              <w:pStyle w:val="TAL"/>
              <w:rPr>
                <w:ins w:id="84" w:author="CATT-Baixiao" w:date="2022-10-13T16:30:00Z"/>
              </w:rPr>
            </w:pPr>
            <w:ins w:id="85" w:author="CATT-Baixiao" w:date="2022-10-13T16:31:00Z">
              <w:r>
                <w:t>string</w:t>
              </w:r>
            </w:ins>
          </w:p>
        </w:tc>
        <w:tc>
          <w:tcPr>
            <w:tcW w:w="560" w:type="dxa"/>
            <w:tcBorders>
              <w:top w:val="single" w:sz="4" w:space="0" w:color="auto"/>
              <w:left w:val="single" w:sz="4" w:space="0" w:color="auto"/>
              <w:bottom w:val="single" w:sz="4" w:space="0" w:color="auto"/>
              <w:right w:val="single" w:sz="4" w:space="0" w:color="auto"/>
            </w:tcBorders>
          </w:tcPr>
          <w:p w14:paraId="6A94C7B0" w14:textId="5C6968AE" w:rsidR="00FD09A6" w:rsidRPr="00B32564" w:rsidRDefault="00FD09A6" w:rsidP="009D18CB">
            <w:pPr>
              <w:pStyle w:val="TAC"/>
              <w:rPr>
                <w:ins w:id="86" w:author="CATT-Baixiao" w:date="2022-10-13T16:30:00Z"/>
                <w:rFonts w:eastAsia="Microsoft YaHei UI"/>
              </w:rPr>
            </w:pPr>
            <w:ins w:id="87" w:author="CATT-Baixiao" w:date="2022-10-13T16:31:00Z">
              <w:r>
                <w:rPr>
                  <w:rFonts w:eastAsia="Microsoft YaHei UI"/>
                </w:rPr>
                <w:t>C</w:t>
              </w:r>
            </w:ins>
          </w:p>
        </w:tc>
        <w:tc>
          <w:tcPr>
            <w:tcW w:w="1106" w:type="dxa"/>
            <w:tcBorders>
              <w:top w:val="single" w:sz="4" w:space="0" w:color="auto"/>
              <w:left w:val="single" w:sz="4" w:space="0" w:color="auto"/>
              <w:bottom w:val="single" w:sz="4" w:space="0" w:color="auto"/>
              <w:right w:val="single" w:sz="4" w:space="0" w:color="auto"/>
            </w:tcBorders>
          </w:tcPr>
          <w:p w14:paraId="68BDA717" w14:textId="52E1B653" w:rsidR="00FD09A6" w:rsidRPr="00B32564" w:rsidRDefault="00FD09A6" w:rsidP="009D18CB">
            <w:pPr>
              <w:pStyle w:val="TAL"/>
              <w:rPr>
                <w:ins w:id="88" w:author="CATT-Baixiao" w:date="2022-10-13T16:30:00Z"/>
                <w:rFonts w:eastAsia="Microsoft YaHei UI"/>
              </w:rPr>
            </w:pPr>
            <w:ins w:id="89" w:author="CATT-Baixiao" w:date="2022-10-13T16:31:00Z">
              <w:r>
                <w:rPr>
                  <w:rFonts w:eastAsia="Microsoft YaHei UI"/>
                </w:rPr>
                <w:t>0..1</w:t>
              </w:r>
            </w:ins>
          </w:p>
        </w:tc>
        <w:tc>
          <w:tcPr>
            <w:tcW w:w="4381" w:type="dxa"/>
            <w:tcBorders>
              <w:top w:val="single" w:sz="4" w:space="0" w:color="auto"/>
              <w:left w:val="single" w:sz="4" w:space="0" w:color="auto"/>
              <w:bottom w:val="single" w:sz="4" w:space="0" w:color="auto"/>
              <w:right w:val="single" w:sz="4" w:space="0" w:color="auto"/>
            </w:tcBorders>
          </w:tcPr>
          <w:p w14:paraId="4EC01CBC" w14:textId="5899A841" w:rsidR="005B21F1" w:rsidRPr="005B21F1" w:rsidRDefault="00FD09A6" w:rsidP="005B21F1">
            <w:pPr>
              <w:pStyle w:val="TAL"/>
              <w:rPr>
                <w:ins w:id="90" w:author="CATT-Baixiao" w:date="2022-10-13T16:30:00Z"/>
                <w:lang w:eastAsia="zh-CN"/>
              </w:rPr>
            </w:pPr>
            <w:ins w:id="91" w:author="CATT-Baixiao" w:date="2022-10-13T16:31:00Z">
              <w:r>
                <w:rPr>
                  <w:rFonts w:cs="Arial"/>
                  <w:szCs w:val="18"/>
                  <w:lang w:val="en-US"/>
                </w:rPr>
                <w:t xml:space="preserve">This IE shall be present if the </w:t>
              </w:r>
              <w:r>
                <w:rPr>
                  <w:lang w:eastAsia="zh-CN"/>
                </w:rPr>
                <w:t>area UE located is determined within the country.</w:t>
              </w:r>
            </w:ins>
          </w:p>
        </w:tc>
      </w:tr>
      <w:tr w:rsidR="005A15EE" w:rsidRPr="00FD48E5" w14:paraId="4AAAA3D8" w14:textId="77777777" w:rsidTr="009D18CB">
        <w:trPr>
          <w:jc w:val="center"/>
        </w:trPr>
        <w:tc>
          <w:tcPr>
            <w:tcW w:w="1807" w:type="dxa"/>
            <w:tcBorders>
              <w:top w:val="single" w:sz="4" w:space="0" w:color="auto"/>
              <w:left w:val="single" w:sz="4" w:space="0" w:color="auto"/>
              <w:bottom w:val="single" w:sz="4" w:space="0" w:color="auto"/>
              <w:right w:val="single" w:sz="4" w:space="0" w:color="auto"/>
            </w:tcBorders>
          </w:tcPr>
          <w:p w14:paraId="4B7A523D" w14:textId="77777777" w:rsidR="005A15EE" w:rsidRDefault="005A15EE" w:rsidP="009D18CB">
            <w:pPr>
              <w:pStyle w:val="TAL"/>
            </w:pPr>
            <w:proofErr w:type="spellStart"/>
            <w:r w:rsidRPr="00B32564">
              <w:rPr>
                <w:rFonts w:eastAsia="Microsoft YaHei UI"/>
              </w:rPr>
              <w:t>internationalAreaInd</w:t>
            </w:r>
            <w:proofErr w:type="spellEnd"/>
          </w:p>
        </w:tc>
        <w:tc>
          <w:tcPr>
            <w:tcW w:w="1713" w:type="dxa"/>
            <w:tcBorders>
              <w:top w:val="single" w:sz="4" w:space="0" w:color="auto"/>
              <w:left w:val="single" w:sz="4" w:space="0" w:color="auto"/>
              <w:bottom w:val="single" w:sz="4" w:space="0" w:color="auto"/>
              <w:right w:val="single" w:sz="4" w:space="0" w:color="auto"/>
            </w:tcBorders>
          </w:tcPr>
          <w:p w14:paraId="2EB1CC0C" w14:textId="77777777" w:rsidR="005A15EE" w:rsidRDefault="005A15EE" w:rsidP="009D18CB">
            <w:pPr>
              <w:pStyle w:val="TAL"/>
            </w:pPr>
            <w:proofErr w:type="spellStart"/>
            <w:r>
              <w:rPr>
                <w:rFonts w:eastAsia="Microsoft YaHei UI" w:cs="Arial"/>
                <w:color w:val="000000"/>
                <w:szCs w:val="18"/>
              </w:rP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75EDB2AF" w14:textId="77777777" w:rsidR="005A15EE" w:rsidRDefault="005A15EE" w:rsidP="009D18CB">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3AECEAF8" w14:textId="77777777" w:rsidR="005A15EE" w:rsidRDefault="005A15EE" w:rsidP="009D18CB">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2DFF0EA0" w14:textId="77777777" w:rsidR="005A15EE" w:rsidRDefault="005A15EE" w:rsidP="009D18CB">
            <w:pPr>
              <w:pStyle w:val="TAL"/>
              <w:rPr>
                <w:rFonts w:eastAsia="Microsoft YaHei UI" w:cs="Arial"/>
                <w:color w:val="000000"/>
                <w:szCs w:val="18"/>
              </w:rPr>
            </w:pPr>
            <w:r>
              <w:rPr>
                <w:rFonts w:eastAsia="Microsoft YaHei UI" w:cs="Arial"/>
                <w:color w:val="000000"/>
                <w:szCs w:val="18"/>
              </w:rPr>
              <w:t>Indicates international area</w:t>
            </w:r>
          </w:p>
          <w:p w14:paraId="2CE0E47F" w14:textId="77777777" w:rsidR="005A15EE" w:rsidRDefault="005A15EE" w:rsidP="009D18CB">
            <w:pPr>
              <w:pStyle w:val="TAL"/>
              <w:rPr>
                <w:rFonts w:cs="Arial"/>
                <w:szCs w:val="18"/>
              </w:rPr>
            </w:pPr>
          </w:p>
        </w:tc>
      </w:tr>
      <w:tr w:rsidR="005A15EE" w:rsidRPr="00FD48E5" w14:paraId="672CE69F" w14:textId="77777777" w:rsidTr="009D18C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F5C68CB" w14:textId="0BFDADE4" w:rsidR="005A15EE" w:rsidRDefault="005A15EE" w:rsidP="009D18CB">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ins w:id="92" w:author="CATT-Baixiao" w:date="2022-10-13T16:33:00Z">
              <w:r w:rsidR="00474900">
                <w:rPr>
                  <w:rFonts w:eastAsia="Microsoft YaHei UI"/>
                </w:rPr>
                <w:t xml:space="preserve"> (</w:t>
              </w:r>
            </w:ins>
            <w:ins w:id="93" w:author="CATT-Baixiao" w:date="2022-10-13T16:34:00Z">
              <w:r w:rsidR="00474900">
                <w:rPr>
                  <w:rFonts w:eastAsia="Microsoft YaHei UI"/>
                </w:rPr>
                <w:t xml:space="preserve">with or without </w:t>
              </w:r>
              <w:proofErr w:type="spellStart"/>
              <w:r w:rsidR="00474900">
                <w:rPr>
                  <w:rFonts w:eastAsia="Microsoft YaHei UI"/>
                </w:rPr>
                <w:t>countryArea</w:t>
              </w:r>
            </w:ins>
            <w:proofErr w:type="spellEnd"/>
            <w:ins w:id="94" w:author="CATT-Baixiao" w:date="2022-10-13T16:33:00Z">
              <w:r w:rsidR="00474900">
                <w:rPr>
                  <w:rFonts w:eastAsia="Microsoft YaHei UI"/>
                </w:rPr>
                <w:t>)</w:t>
              </w:r>
            </w:ins>
            <w:r w:rsidRPr="00B32564">
              <w:t xml:space="preserve"> or </w:t>
            </w:r>
            <w:proofErr w:type="spellStart"/>
            <w:r w:rsidRPr="00B32564">
              <w:rPr>
                <w:rFonts w:eastAsia="Microsoft YaHei UI"/>
              </w:rPr>
              <w:t>internationalAreaInd</w:t>
            </w:r>
            <w:proofErr w:type="spellEnd"/>
            <w:r w:rsidRPr="00B32564">
              <w:t xml:space="preserve"> shall be present. </w:t>
            </w:r>
          </w:p>
        </w:tc>
      </w:tr>
    </w:tbl>
    <w:p w14:paraId="13E4463C" w14:textId="77777777" w:rsidR="005F70C8" w:rsidRDefault="005F70C8" w:rsidP="001A1248">
      <w:pPr>
        <w:rPr>
          <w:color w:val="FF0000"/>
        </w:rPr>
      </w:pPr>
    </w:p>
    <w:p w14:paraId="27FF3AE5" w14:textId="77777777" w:rsidR="00861E8D" w:rsidRDefault="00861E8D" w:rsidP="00861E8D">
      <w:pPr>
        <w:rPr>
          <w:color w:val="FF0000"/>
        </w:rPr>
      </w:pPr>
    </w:p>
    <w:p w14:paraId="05833D1C" w14:textId="77777777" w:rsidR="00861E8D" w:rsidRPr="006B5418" w:rsidRDefault="00861E8D" w:rsidP="00861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F37E56" w14:textId="77777777" w:rsidR="00DE734A" w:rsidRDefault="00DE734A" w:rsidP="00DE734A">
      <w:pPr>
        <w:pStyle w:val="1"/>
      </w:pPr>
      <w:bookmarkStart w:id="95" w:name="_Toc20150444"/>
      <w:bookmarkStart w:id="96" w:name="_Toc25168734"/>
      <w:bookmarkStart w:id="97" w:name="_Toc27593153"/>
      <w:bookmarkStart w:id="98" w:name="_Toc34148029"/>
      <w:bookmarkStart w:id="99" w:name="_Toc36463413"/>
      <w:bookmarkStart w:id="100" w:name="_Toc43215253"/>
      <w:bookmarkStart w:id="101" w:name="_Toc45032501"/>
      <w:bookmarkStart w:id="102" w:name="_Toc49849990"/>
      <w:bookmarkStart w:id="103" w:name="_Toc51873504"/>
      <w:bookmarkStart w:id="104" w:name="_Toc56517632"/>
      <w:bookmarkStart w:id="105" w:name="_Toc58594533"/>
      <w:bookmarkStart w:id="106" w:name="_Toc67686047"/>
      <w:bookmarkStart w:id="107" w:name="_Toc74993874"/>
      <w:bookmarkStart w:id="108" w:name="_Toc82716464"/>
      <w:bookmarkStart w:id="109" w:name="_Toc88818751"/>
      <w:bookmarkStart w:id="110" w:name="_Toc90650673"/>
      <w:bookmarkStart w:id="111" w:name="_Toc98506342"/>
      <w:bookmarkStart w:id="112" w:name="_Toc106639627"/>
      <w:bookmarkStart w:id="113" w:name="_Toc114779137"/>
      <w:r>
        <w:lastRenderedPageBreak/>
        <w:t>A.2</w:t>
      </w:r>
      <w:r>
        <w:tab/>
      </w:r>
      <w:proofErr w:type="spellStart"/>
      <w:r>
        <w:t>Nlmf_Location</w:t>
      </w:r>
      <w:proofErr w:type="spellEnd"/>
      <w:r>
        <w:t xml:space="preserve">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142894D" w14:textId="77777777" w:rsidR="00DE734A" w:rsidRDefault="00DE734A" w:rsidP="00DE734A">
      <w:pPr>
        <w:pStyle w:val="PL"/>
        <w:rPr>
          <w:lang w:val="en-US"/>
        </w:rPr>
      </w:pPr>
      <w:r w:rsidRPr="00FA61F7">
        <w:rPr>
          <w:lang w:val="en-US"/>
        </w:rPr>
        <w:t>openapi: 3.0.0</w:t>
      </w:r>
    </w:p>
    <w:p w14:paraId="309A2391" w14:textId="77777777" w:rsidR="00DE734A" w:rsidRDefault="00DE734A" w:rsidP="00DE734A">
      <w:pPr>
        <w:pStyle w:val="PL"/>
        <w:rPr>
          <w:lang w:val="en-US"/>
        </w:rPr>
      </w:pPr>
    </w:p>
    <w:p w14:paraId="64EDB556" w14:textId="77777777" w:rsidR="00DE734A" w:rsidRDefault="00DE734A" w:rsidP="00DE734A">
      <w:pPr>
        <w:pStyle w:val="PL"/>
        <w:rPr>
          <w:lang w:val="en-US"/>
        </w:rPr>
      </w:pPr>
    </w:p>
    <w:p w14:paraId="5C7055F1" w14:textId="77777777" w:rsidR="00F87478" w:rsidRPr="00F87478" w:rsidRDefault="00F87478" w:rsidP="00F87478">
      <w:pPr>
        <w:rPr>
          <w:lang w:val="en-US"/>
        </w:rPr>
      </w:pPr>
      <w:r w:rsidRPr="00F87478">
        <w:rPr>
          <w:lang w:val="en-US"/>
        </w:rPr>
        <w:t>*************************** Text Skipped for Clarity *****************************</w:t>
      </w:r>
    </w:p>
    <w:p w14:paraId="3184EF9C" w14:textId="77777777" w:rsidR="00DE734A" w:rsidRDefault="00DE734A" w:rsidP="00DE734A">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53E8FCA7" w14:textId="77777777" w:rsidR="00DE734A" w:rsidRPr="00BF6487" w:rsidRDefault="00DE734A" w:rsidP="00DE734A">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2C31695D" w14:textId="77777777" w:rsidR="00DE734A" w:rsidRPr="00BF6487" w:rsidRDefault="00DE734A" w:rsidP="00DE734A">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7EA3CE54" w14:textId="77777777" w:rsidR="00DE734A" w:rsidRDefault="00DE734A" w:rsidP="00DE734A">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6D2F5989" w14:textId="77777777" w:rsidR="00DE734A" w:rsidRDefault="00DE734A" w:rsidP="00DE734A">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C8AC1B3" w14:textId="77777777" w:rsidR="00DE734A" w:rsidRPr="00DA1CC5" w:rsidRDefault="00DE734A" w:rsidP="00DE734A">
      <w:pPr>
        <w:pStyle w:val="PL"/>
        <w:rPr>
          <w:lang w:val="en-US" w:eastAsia="zh-CN"/>
        </w:rPr>
      </w:pPr>
    </w:p>
    <w:p w14:paraId="0235BD48" w14:textId="77777777" w:rsidR="00DE734A" w:rsidRDefault="00DE734A" w:rsidP="00DE734A">
      <w:pPr>
        <w:pStyle w:val="PL"/>
      </w:pPr>
      <w:r w:rsidRPr="00B3056F">
        <w:t xml:space="preserve">    </w:t>
      </w:r>
      <w:r>
        <w:t>UeAreaIndication</w:t>
      </w:r>
      <w:r w:rsidRPr="00B3056F">
        <w:t>:</w:t>
      </w:r>
    </w:p>
    <w:p w14:paraId="62AB310C" w14:textId="7E120AF9" w:rsidR="00DE734A" w:rsidRPr="00B3056F" w:rsidRDefault="00DE734A" w:rsidP="00DE734A">
      <w:pPr>
        <w:pStyle w:val="PL"/>
      </w:pPr>
      <w:r>
        <w:t xml:space="preserve">      </w:t>
      </w:r>
      <w:r w:rsidRPr="00932D4A">
        <w:rPr>
          <w:lang w:val="en-US"/>
        </w:rPr>
        <w:t xml:space="preserve">description: </w:t>
      </w:r>
      <w:r w:rsidRPr="00057491">
        <w:t xml:space="preserve">Indicates </w:t>
      </w:r>
      <w:ins w:id="114" w:author="CATT-Baixiao" w:date="2022-10-13T16:39:00Z">
        <w:r w:rsidR="00B33418" w:rsidRPr="00B33418">
          <w:t>geographical</w:t>
        </w:r>
        <w:r w:rsidR="00B33418">
          <w:t xml:space="preserve"> area</w:t>
        </w:r>
      </w:ins>
      <w:del w:id="115" w:author="CATT-Baixiao" w:date="2022-10-13T16:39:00Z">
        <w:r w:rsidDel="00B33418">
          <w:delText>area (country or international area)</w:delText>
        </w:r>
      </w:del>
      <w:r>
        <w:t xml:space="preserve"> where UE is located</w:t>
      </w:r>
    </w:p>
    <w:p w14:paraId="5C85748C" w14:textId="77777777" w:rsidR="00DE734A" w:rsidRPr="00B3056F" w:rsidRDefault="00DE734A" w:rsidP="00DE734A">
      <w:pPr>
        <w:pStyle w:val="PL"/>
      </w:pPr>
      <w:r w:rsidRPr="00B3056F">
        <w:t xml:space="preserve">      type: object</w:t>
      </w:r>
    </w:p>
    <w:p w14:paraId="06D511E1" w14:textId="77777777" w:rsidR="00DE734A" w:rsidRPr="00B3056F" w:rsidRDefault="00DE734A" w:rsidP="00DE734A">
      <w:pPr>
        <w:pStyle w:val="PL"/>
      </w:pPr>
      <w:r w:rsidRPr="00B3056F">
        <w:t xml:space="preserve">      oneOf:</w:t>
      </w:r>
    </w:p>
    <w:p w14:paraId="371B913F" w14:textId="77777777" w:rsidR="00DE734A" w:rsidRPr="00B3056F" w:rsidRDefault="00DE734A" w:rsidP="00DE734A">
      <w:pPr>
        <w:pStyle w:val="PL"/>
      </w:pPr>
      <w:r w:rsidRPr="00B3056F">
        <w:t xml:space="preserve">        - required:</w:t>
      </w:r>
    </w:p>
    <w:p w14:paraId="379FF3AE" w14:textId="77777777" w:rsidR="00DE734A" w:rsidRPr="00B3056F" w:rsidRDefault="00DE734A" w:rsidP="00DE734A">
      <w:pPr>
        <w:pStyle w:val="PL"/>
      </w:pPr>
      <w:r w:rsidRPr="00B3056F">
        <w:t xml:space="preserve">          - </w:t>
      </w:r>
      <w:r>
        <w:t>country</w:t>
      </w:r>
    </w:p>
    <w:p w14:paraId="0E54333B" w14:textId="77777777" w:rsidR="00DE734A" w:rsidRPr="00B3056F" w:rsidRDefault="00DE734A" w:rsidP="00DE734A">
      <w:pPr>
        <w:pStyle w:val="PL"/>
      </w:pPr>
      <w:r w:rsidRPr="00B3056F">
        <w:t xml:space="preserve">        - required:</w:t>
      </w:r>
    </w:p>
    <w:p w14:paraId="4F3E09D1" w14:textId="77777777" w:rsidR="00DE734A" w:rsidRPr="00B3056F" w:rsidRDefault="00DE734A" w:rsidP="00DE734A">
      <w:pPr>
        <w:pStyle w:val="PL"/>
      </w:pPr>
      <w:r w:rsidRPr="00B32564">
        <w:t xml:space="preserve">          - </w:t>
      </w:r>
      <w:r w:rsidRPr="00B32564">
        <w:rPr>
          <w:rFonts w:eastAsia="Microsoft YaHei UI"/>
        </w:rPr>
        <w:t>internationalAreaInd</w:t>
      </w:r>
    </w:p>
    <w:p w14:paraId="1A0B7749" w14:textId="77777777" w:rsidR="00DE734A" w:rsidRPr="00B3056F" w:rsidRDefault="00DE734A" w:rsidP="00DE734A">
      <w:pPr>
        <w:pStyle w:val="PL"/>
      </w:pPr>
      <w:r w:rsidRPr="00B3056F">
        <w:t xml:space="preserve">      properties:</w:t>
      </w:r>
    </w:p>
    <w:p w14:paraId="44EBF5A0" w14:textId="77777777" w:rsidR="00DE734A" w:rsidRDefault="00DE734A" w:rsidP="00DE734A">
      <w:pPr>
        <w:pStyle w:val="PL"/>
      </w:pPr>
      <w:r w:rsidRPr="00B3056F">
        <w:t xml:space="preserve">        </w:t>
      </w:r>
      <w:r>
        <w:t>country</w:t>
      </w:r>
      <w:r w:rsidRPr="00B3056F">
        <w:t>:</w:t>
      </w:r>
    </w:p>
    <w:p w14:paraId="2B3AC741" w14:textId="77777777" w:rsidR="00DE734A" w:rsidRPr="00B3056F" w:rsidRDefault="00DE734A" w:rsidP="00DE734A">
      <w:pPr>
        <w:pStyle w:val="PL"/>
      </w:pPr>
      <w:r>
        <w:t xml:space="preserve">          </w:t>
      </w:r>
      <w:r w:rsidRPr="00932D4A">
        <w:rPr>
          <w:lang w:val="en-US"/>
        </w:rPr>
        <w:t xml:space="preserve">description: </w:t>
      </w:r>
      <w:r w:rsidRPr="00057491">
        <w:t xml:space="preserve">Indicates </w:t>
      </w:r>
      <w:r>
        <w:t>country where UE is located</w:t>
      </w:r>
    </w:p>
    <w:p w14:paraId="08FAD113" w14:textId="77777777" w:rsidR="00DE734A" w:rsidRDefault="00DE734A" w:rsidP="00DE734A">
      <w:pPr>
        <w:pStyle w:val="PL"/>
        <w:rPr>
          <w:ins w:id="116" w:author="CATT-Baixiao" w:date="2022-10-13T16:40:00Z"/>
          <w:lang w:val="en-US"/>
        </w:rPr>
      </w:pPr>
      <w:r>
        <w:rPr>
          <w:lang w:val="en-US"/>
        </w:rPr>
        <w:t xml:space="preserve">          type: string</w:t>
      </w:r>
    </w:p>
    <w:p w14:paraId="38E4DFFB" w14:textId="068DDC50" w:rsidR="00B33418" w:rsidRDefault="00B33418" w:rsidP="00B33418">
      <w:pPr>
        <w:pStyle w:val="PL"/>
        <w:rPr>
          <w:ins w:id="117" w:author="CATT-Baixiao" w:date="2022-10-13T16:40:00Z"/>
        </w:rPr>
      </w:pPr>
      <w:ins w:id="118" w:author="CATT-Baixiao" w:date="2022-10-13T16:40:00Z">
        <w:r w:rsidRPr="00B3056F">
          <w:t xml:space="preserve">        </w:t>
        </w:r>
        <w:r>
          <w:t>countryArea</w:t>
        </w:r>
        <w:r w:rsidRPr="00B3056F">
          <w:t>:</w:t>
        </w:r>
      </w:ins>
    </w:p>
    <w:p w14:paraId="3F715F93" w14:textId="2295C10E" w:rsidR="00B33418" w:rsidRPr="00B3056F" w:rsidRDefault="00B33418" w:rsidP="00B33418">
      <w:pPr>
        <w:pStyle w:val="PL"/>
        <w:rPr>
          <w:ins w:id="119" w:author="CATT-Baixiao" w:date="2022-10-13T16:40:00Z"/>
        </w:rPr>
      </w:pPr>
      <w:ins w:id="120" w:author="CATT-Baixiao" w:date="2022-10-13T16:40:00Z">
        <w:r>
          <w:t xml:space="preserve">          </w:t>
        </w:r>
        <w:r w:rsidRPr="00932D4A">
          <w:rPr>
            <w:lang w:val="en-US"/>
          </w:rPr>
          <w:t xml:space="preserve">description: </w:t>
        </w:r>
        <w:r w:rsidRPr="00057491">
          <w:t xml:space="preserve">Indicates </w:t>
        </w:r>
      </w:ins>
      <w:ins w:id="121" w:author="CATT-Baixiao" w:date="2022-10-13T16:42:00Z">
        <w:r w:rsidR="002B0FB4">
          <w:t xml:space="preserve">area within a </w:t>
        </w:r>
      </w:ins>
      <w:ins w:id="122" w:author="CATT-Baixiao" w:date="2022-10-13T16:40:00Z">
        <w:r>
          <w:t>country where UE is located</w:t>
        </w:r>
      </w:ins>
    </w:p>
    <w:p w14:paraId="1AB550AE" w14:textId="10181297" w:rsidR="00B33418" w:rsidRDefault="00B33418" w:rsidP="00DE734A">
      <w:pPr>
        <w:pStyle w:val="PL"/>
        <w:rPr>
          <w:lang w:val="en-US"/>
        </w:rPr>
      </w:pPr>
      <w:ins w:id="123" w:author="CATT-Baixiao" w:date="2022-10-13T16:40:00Z">
        <w:r>
          <w:rPr>
            <w:lang w:val="en-US"/>
          </w:rPr>
          <w:t xml:space="preserve">          type: string</w:t>
        </w:r>
      </w:ins>
    </w:p>
    <w:p w14:paraId="19336BD2" w14:textId="77777777" w:rsidR="00DE734A" w:rsidRDefault="00DE734A" w:rsidP="00DE734A">
      <w:pPr>
        <w:pStyle w:val="PL"/>
      </w:pPr>
      <w:r w:rsidRPr="00B32564">
        <w:t xml:space="preserve">        </w:t>
      </w:r>
      <w:r w:rsidRPr="00B32564">
        <w:rPr>
          <w:rFonts w:eastAsia="Microsoft YaHei UI"/>
        </w:rPr>
        <w:t>internationalAreaInd</w:t>
      </w:r>
      <w:r w:rsidRPr="00B32564">
        <w:t>:</w:t>
      </w:r>
    </w:p>
    <w:p w14:paraId="64BC0751" w14:textId="77777777" w:rsidR="00DE734A" w:rsidRPr="00B3056F" w:rsidRDefault="00DE734A" w:rsidP="00DE734A">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1C7198D4" w14:textId="77777777" w:rsidR="00DE734A" w:rsidRDefault="00DE734A" w:rsidP="00DE734A">
      <w:pPr>
        <w:pStyle w:val="PL"/>
        <w:rPr>
          <w:lang w:val="en-US"/>
        </w:rPr>
      </w:pPr>
      <w:r w:rsidRPr="002E5CBA">
        <w:rPr>
          <w:lang w:val="en-US"/>
        </w:rPr>
        <w:t xml:space="preserve">          type: boolean</w:t>
      </w:r>
    </w:p>
    <w:p w14:paraId="4D00ADCB" w14:textId="77777777" w:rsidR="00DE734A" w:rsidRDefault="00DE734A" w:rsidP="00DE734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E18281A" w14:textId="77777777" w:rsidR="00DE734A" w:rsidRDefault="00DE734A" w:rsidP="00DE734A">
      <w:pPr>
        <w:pStyle w:val="PL"/>
        <w:rPr>
          <w:lang w:val="en-US" w:eastAsia="zh-CN"/>
        </w:rPr>
      </w:pPr>
    </w:p>
    <w:p w14:paraId="6A5B52DD" w14:textId="77777777" w:rsidR="005F6F04" w:rsidRPr="00F87478" w:rsidRDefault="005F6F04" w:rsidP="005F6F04">
      <w:pPr>
        <w:rPr>
          <w:lang w:val="en-US"/>
        </w:rPr>
      </w:pPr>
      <w:r w:rsidRPr="00F87478">
        <w:rPr>
          <w:lang w:val="en-US"/>
        </w:rPr>
        <w:t>*************************** Text Skipped for Clarity *****************************</w:t>
      </w:r>
    </w:p>
    <w:p w14:paraId="6ECF92C5" w14:textId="77777777" w:rsidR="009B67C3" w:rsidRPr="009B67C3" w:rsidRDefault="009B67C3" w:rsidP="001A1248">
      <w:pPr>
        <w:rPr>
          <w:color w:val="FF0000"/>
          <w:lang w:val="en-US"/>
        </w:rPr>
      </w:pPr>
    </w:p>
    <w:p w14:paraId="1D97015B" w14:textId="77777777" w:rsidR="001A1248" w:rsidRPr="006B5418" w:rsidRDefault="001A1248" w:rsidP="001A1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57232A" w14:textId="77777777" w:rsidR="001A1248" w:rsidRDefault="001A1248" w:rsidP="00372438">
      <w:pPr>
        <w:rPr>
          <w:noProof/>
        </w:rPr>
      </w:pPr>
    </w:p>
    <w:sectPr w:rsidR="001A12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38D38" w14:textId="77777777" w:rsidR="00EC3E84" w:rsidRDefault="00EC3E84">
      <w:r>
        <w:separator/>
      </w:r>
    </w:p>
  </w:endnote>
  <w:endnote w:type="continuationSeparator" w:id="0">
    <w:p w14:paraId="1B4C8384" w14:textId="77777777" w:rsidR="00EC3E84" w:rsidRDefault="00EC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3877B" w14:textId="77777777" w:rsidR="00EC3E84" w:rsidRDefault="00EC3E84">
      <w:r>
        <w:separator/>
      </w:r>
    </w:p>
  </w:footnote>
  <w:footnote w:type="continuationSeparator" w:id="0">
    <w:p w14:paraId="7EA1B637" w14:textId="77777777" w:rsidR="00EC3E84" w:rsidRDefault="00EC3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nsid w:val="FFFFFF7E"/>
    <w:multiLevelType w:val="singleLevel"/>
    <w:tmpl w:val="D1A420AA"/>
    <w:lvl w:ilvl="0">
      <w:start w:val="1"/>
      <w:numFmt w:val="decimal"/>
      <w:pStyle w:val="3"/>
      <w:lvlText w:val="%1."/>
      <w:lvlJc w:val="left"/>
      <w:pPr>
        <w:tabs>
          <w:tab w:val="num" w:pos="926"/>
        </w:tabs>
        <w:ind w:left="926" w:hanging="360"/>
      </w:pPr>
    </w:lvl>
  </w:abstractNum>
  <w:abstractNum w:abstractNumId="3">
    <w:nsid w:val="FFFFFF7F"/>
    <w:multiLevelType w:val="singleLevel"/>
    <w:tmpl w:val="D97AC256"/>
    <w:lvl w:ilvl="0">
      <w:start w:val="1"/>
      <w:numFmt w:val="decimal"/>
      <w:lvlText w:val="%1."/>
      <w:lvlJc w:val="left"/>
      <w:pPr>
        <w:tabs>
          <w:tab w:val="num" w:pos="643"/>
        </w:tabs>
        <w:ind w:left="643" w:hanging="360"/>
      </w:pPr>
    </w:lvl>
  </w:abstractNum>
  <w:abstractNum w:abstractNumId="4">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9746D56"/>
    <w:lvl w:ilvl="0">
      <w:start w:val="1"/>
      <w:numFmt w:val="decimal"/>
      <w:lvlText w:val="%1."/>
      <w:lvlJc w:val="left"/>
      <w:pPr>
        <w:tabs>
          <w:tab w:val="num" w:pos="360"/>
        </w:tabs>
        <w:ind w:left="360" w:hanging="360"/>
      </w:pPr>
    </w:lvl>
  </w:abstractNum>
  <w:abstractNum w:abstractNumId="9">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3"/>
  </w:num>
  <w:num w:numId="12">
    <w:abstractNumId w:val="12"/>
  </w:num>
  <w:num w:numId="13">
    <w:abstractNumId w:val="15"/>
  </w:num>
  <w:num w:numId="14">
    <w:abstractNumId w:val="14"/>
  </w:num>
  <w:num w:numId="15">
    <w:abstractNumId w:val="16"/>
  </w:num>
  <w:num w:numId="16">
    <w:abstractNumId w:val="18"/>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6C3"/>
    <w:rsid w:val="000B5461"/>
    <w:rsid w:val="000B7FED"/>
    <w:rsid w:val="000C038A"/>
    <w:rsid w:val="000C6598"/>
    <w:rsid w:val="000D44B3"/>
    <w:rsid w:val="0014097A"/>
    <w:rsid w:val="00145D43"/>
    <w:rsid w:val="00153D4B"/>
    <w:rsid w:val="00155D6D"/>
    <w:rsid w:val="00166289"/>
    <w:rsid w:val="00186077"/>
    <w:rsid w:val="00191E1E"/>
    <w:rsid w:val="00192C46"/>
    <w:rsid w:val="001A08B3"/>
    <w:rsid w:val="001A1248"/>
    <w:rsid w:val="001A7B60"/>
    <w:rsid w:val="001B52F0"/>
    <w:rsid w:val="001B7A65"/>
    <w:rsid w:val="001E41F3"/>
    <w:rsid w:val="00206A77"/>
    <w:rsid w:val="0021121C"/>
    <w:rsid w:val="0022553D"/>
    <w:rsid w:val="0026004D"/>
    <w:rsid w:val="002640DD"/>
    <w:rsid w:val="00275D12"/>
    <w:rsid w:val="00284FEB"/>
    <w:rsid w:val="002860C4"/>
    <w:rsid w:val="002B0FB4"/>
    <w:rsid w:val="002B5741"/>
    <w:rsid w:val="002C7E6F"/>
    <w:rsid w:val="002E472E"/>
    <w:rsid w:val="00303137"/>
    <w:rsid w:val="00305409"/>
    <w:rsid w:val="00322BB7"/>
    <w:rsid w:val="003238CF"/>
    <w:rsid w:val="00323E1A"/>
    <w:rsid w:val="003609EF"/>
    <w:rsid w:val="00362067"/>
    <w:rsid w:val="0036231A"/>
    <w:rsid w:val="00371424"/>
    <w:rsid w:val="00372438"/>
    <w:rsid w:val="00374DD4"/>
    <w:rsid w:val="003E1A36"/>
    <w:rsid w:val="003F108A"/>
    <w:rsid w:val="00410371"/>
    <w:rsid w:val="004132C5"/>
    <w:rsid w:val="004242F1"/>
    <w:rsid w:val="0047002E"/>
    <w:rsid w:val="004713A3"/>
    <w:rsid w:val="00474900"/>
    <w:rsid w:val="004B75B7"/>
    <w:rsid w:val="005141D9"/>
    <w:rsid w:val="00515426"/>
    <w:rsid w:val="0051580D"/>
    <w:rsid w:val="005210B8"/>
    <w:rsid w:val="00547111"/>
    <w:rsid w:val="00592D74"/>
    <w:rsid w:val="005A15EE"/>
    <w:rsid w:val="005A2388"/>
    <w:rsid w:val="005B21F1"/>
    <w:rsid w:val="005B38B9"/>
    <w:rsid w:val="005D2289"/>
    <w:rsid w:val="005E2C44"/>
    <w:rsid w:val="005F69F4"/>
    <w:rsid w:val="005F6F04"/>
    <w:rsid w:val="005F70C8"/>
    <w:rsid w:val="00612607"/>
    <w:rsid w:val="00621188"/>
    <w:rsid w:val="006257ED"/>
    <w:rsid w:val="00653DE4"/>
    <w:rsid w:val="00660408"/>
    <w:rsid w:val="00665C47"/>
    <w:rsid w:val="00695808"/>
    <w:rsid w:val="006B46FB"/>
    <w:rsid w:val="006C6B67"/>
    <w:rsid w:val="006E21FB"/>
    <w:rsid w:val="00762E86"/>
    <w:rsid w:val="00790C75"/>
    <w:rsid w:val="00792342"/>
    <w:rsid w:val="00794F30"/>
    <w:rsid w:val="007977A8"/>
    <w:rsid w:val="007B512A"/>
    <w:rsid w:val="007C2097"/>
    <w:rsid w:val="007D6A07"/>
    <w:rsid w:val="007E5C48"/>
    <w:rsid w:val="007F7259"/>
    <w:rsid w:val="008040A8"/>
    <w:rsid w:val="00811C8A"/>
    <w:rsid w:val="008279FA"/>
    <w:rsid w:val="008435D6"/>
    <w:rsid w:val="00851B87"/>
    <w:rsid w:val="008610B7"/>
    <w:rsid w:val="00861E8D"/>
    <w:rsid w:val="008626E7"/>
    <w:rsid w:val="008708B1"/>
    <w:rsid w:val="00870EE7"/>
    <w:rsid w:val="008752A9"/>
    <w:rsid w:val="00881A6A"/>
    <w:rsid w:val="008863B9"/>
    <w:rsid w:val="008A45A6"/>
    <w:rsid w:val="008A57F4"/>
    <w:rsid w:val="008B1607"/>
    <w:rsid w:val="008D3CCC"/>
    <w:rsid w:val="008F3789"/>
    <w:rsid w:val="008F686C"/>
    <w:rsid w:val="009148DE"/>
    <w:rsid w:val="00941E30"/>
    <w:rsid w:val="00942FE0"/>
    <w:rsid w:val="00943B73"/>
    <w:rsid w:val="009777D9"/>
    <w:rsid w:val="00991B88"/>
    <w:rsid w:val="009A5753"/>
    <w:rsid w:val="009A579D"/>
    <w:rsid w:val="009B67C3"/>
    <w:rsid w:val="009E3297"/>
    <w:rsid w:val="009F734F"/>
    <w:rsid w:val="00A0464B"/>
    <w:rsid w:val="00A10794"/>
    <w:rsid w:val="00A246B6"/>
    <w:rsid w:val="00A47E70"/>
    <w:rsid w:val="00A50CF0"/>
    <w:rsid w:val="00A7671C"/>
    <w:rsid w:val="00A8086F"/>
    <w:rsid w:val="00A87226"/>
    <w:rsid w:val="00AA2CBC"/>
    <w:rsid w:val="00AC5820"/>
    <w:rsid w:val="00AD1CD8"/>
    <w:rsid w:val="00AF5D76"/>
    <w:rsid w:val="00B106EC"/>
    <w:rsid w:val="00B16389"/>
    <w:rsid w:val="00B16E21"/>
    <w:rsid w:val="00B213F1"/>
    <w:rsid w:val="00B258BB"/>
    <w:rsid w:val="00B33418"/>
    <w:rsid w:val="00B67B97"/>
    <w:rsid w:val="00B701D0"/>
    <w:rsid w:val="00B86C53"/>
    <w:rsid w:val="00B968C8"/>
    <w:rsid w:val="00BA3EC5"/>
    <w:rsid w:val="00BA51D9"/>
    <w:rsid w:val="00BB5DFC"/>
    <w:rsid w:val="00BD0E7A"/>
    <w:rsid w:val="00BD279D"/>
    <w:rsid w:val="00BD6BB8"/>
    <w:rsid w:val="00C16527"/>
    <w:rsid w:val="00C17710"/>
    <w:rsid w:val="00C3140A"/>
    <w:rsid w:val="00C50420"/>
    <w:rsid w:val="00C66BA2"/>
    <w:rsid w:val="00C76B1F"/>
    <w:rsid w:val="00C8218D"/>
    <w:rsid w:val="00C8507B"/>
    <w:rsid w:val="00C870F6"/>
    <w:rsid w:val="00C95985"/>
    <w:rsid w:val="00CA138F"/>
    <w:rsid w:val="00CC3E0C"/>
    <w:rsid w:val="00CC5026"/>
    <w:rsid w:val="00CC68D0"/>
    <w:rsid w:val="00CE0F6C"/>
    <w:rsid w:val="00D03F9A"/>
    <w:rsid w:val="00D06D51"/>
    <w:rsid w:val="00D16E5E"/>
    <w:rsid w:val="00D24991"/>
    <w:rsid w:val="00D378EB"/>
    <w:rsid w:val="00D50255"/>
    <w:rsid w:val="00D65DCE"/>
    <w:rsid w:val="00D66520"/>
    <w:rsid w:val="00D84AE9"/>
    <w:rsid w:val="00DC51B0"/>
    <w:rsid w:val="00DD2872"/>
    <w:rsid w:val="00DE34CF"/>
    <w:rsid w:val="00DE734A"/>
    <w:rsid w:val="00DF0E01"/>
    <w:rsid w:val="00E13F3D"/>
    <w:rsid w:val="00E34898"/>
    <w:rsid w:val="00E40877"/>
    <w:rsid w:val="00E73F26"/>
    <w:rsid w:val="00EB09B7"/>
    <w:rsid w:val="00EC3E84"/>
    <w:rsid w:val="00EE7D7C"/>
    <w:rsid w:val="00F234C2"/>
    <w:rsid w:val="00F25D98"/>
    <w:rsid w:val="00F300FB"/>
    <w:rsid w:val="00F44AE3"/>
    <w:rsid w:val="00F53D30"/>
    <w:rsid w:val="00F74B9D"/>
    <w:rsid w:val="00F87478"/>
    <w:rsid w:val="00FB6386"/>
    <w:rsid w:val="00FD09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rsid w:val="00372438"/>
    <w:rPr>
      <w:rFonts w:ascii="Arial" w:hAnsi="Arial"/>
      <w:b/>
      <w:lang w:val="en-GB" w:eastAsia="en-US"/>
    </w:rPr>
  </w:style>
  <w:style w:type="character" w:customStyle="1" w:styleId="TALChar">
    <w:name w:val="TAL Char"/>
    <w:link w:val="TAL"/>
    <w:qFormat/>
    <w:rsid w:val="00B701D0"/>
    <w:rPr>
      <w:rFonts w:ascii="Arial" w:hAnsi="Arial"/>
      <w:sz w:val="18"/>
      <w:lang w:val="en-GB" w:eastAsia="en-US"/>
    </w:rPr>
  </w:style>
  <w:style w:type="character" w:customStyle="1" w:styleId="TACChar">
    <w:name w:val="TAC Char"/>
    <w:link w:val="TAC"/>
    <w:qFormat/>
    <w:rsid w:val="00B701D0"/>
    <w:rPr>
      <w:rFonts w:ascii="Arial" w:hAnsi="Arial"/>
      <w:sz w:val="18"/>
      <w:lang w:val="en-GB" w:eastAsia="en-US"/>
    </w:rPr>
  </w:style>
  <w:style w:type="character" w:customStyle="1" w:styleId="TAHChar">
    <w:name w:val="TAH Char"/>
    <w:link w:val="TAH"/>
    <w:qFormat/>
    <w:locked/>
    <w:rsid w:val="00B701D0"/>
    <w:rPr>
      <w:rFonts w:ascii="Arial" w:hAnsi="Arial"/>
      <w:b/>
      <w:sz w:val="18"/>
      <w:lang w:val="en-GB" w:eastAsia="en-US"/>
    </w:rPr>
  </w:style>
  <w:style w:type="character" w:customStyle="1" w:styleId="TANChar">
    <w:name w:val="TAN Char"/>
    <w:link w:val="TAN"/>
    <w:locked/>
    <w:rsid w:val="00B701D0"/>
    <w:rPr>
      <w:rFonts w:ascii="Arial" w:hAnsi="Arial"/>
      <w:sz w:val="18"/>
      <w:lang w:val="en-GB" w:eastAsia="en-US"/>
    </w:rPr>
  </w:style>
  <w:style w:type="paragraph" w:styleId="af1">
    <w:name w:val="Body Text"/>
    <w:basedOn w:val="a"/>
    <w:link w:val="Char6"/>
    <w:rsid w:val="00DE734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DE734A"/>
    <w:rPr>
      <w:rFonts w:ascii="Times New Roman" w:eastAsia="Times New Roman" w:hAnsi="Times New Roman"/>
      <w:lang w:val="en-GB" w:eastAsia="en-GB"/>
    </w:rPr>
  </w:style>
  <w:style w:type="paragraph" w:customStyle="1" w:styleId="Guidance">
    <w:name w:val="Guidance"/>
    <w:basedOn w:val="a"/>
    <w:rsid w:val="00DE734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DE734A"/>
    <w:rPr>
      <w:rFonts w:ascii="Times New Roman" w:hAnsi="Times New Roman"/>
      <w:lang w:val="en-GB" w:eastAsia="en-US"/>
    </w:rPr>
  </w:style>
  <w:style w:type="character" w:customStyle="1" w:styleId="5Char">
    <w:name w:val="标题 5 Char"/>
    <w:link w:val="50"/>
    <w:rsid w:val="00DE734A"/>
    <w:rPr>
      <w:rFonts w:ascii="Arial" w:hAnsi="Arial"/>
      <w:sz w:val="22"/>
      <w:lang w:val="en-GB" w:eastAsia="en-US"/>
    </w:rPr>
  </w:style>
  <w:style w:type="character" w:customStyle="1" w:styleId="2Char">
    <w:name w:val="标题 2 Char"/>
    <w:link w:val="2"/>
    <w:rsid w:val="00DE734A"/>
    <w:rPr>
      <w:rFonts w:ascii="Arial" w:hAnsi="Arial"/>
      <w:sz w:val="32"/>
      <w:lang w:val="en-GB" w:eastAsia="en-US"/>
    </w:rPr>
  </w:style>
  <w:style w:type="character" w:customStyle="1" w:styleId="6Char">
    <w:name w:val="标题 6 Char"/>
    <w:link w:val="6"/>
    <w:rsid w:val="00DE734A"/>
    <w:rPr>
      <w:rFonts w:ascii="Arial" w:hAnsi="Arial"/>
      <w:lang w:val="en-GB" w:eastAsia="en-US"/>
    </w:rPr>
  </w:style>
  <w:style w:type="character" w:customStyle="1" w:styleId="3Char">
    <w:name w:val="标题 3 Char"/>
    <w:link w:val="30"/>
    <w:rsid w:val="00DE734A"/>
    <w:rPr>
      <w:rFonts w:ascii="Arial" w:hAnsi="Arial"/>
      <w:sz w:val="28"/>
      <w:lang w:val="en-GB" w:eastAsia="en-US"/>
    </w:rPr>
  </w:style>
  <w:style w:type="character" w:customStyle="1" w:styleId="4Char">
    <w:name w:val="标题 4 Char"/>
    <w:link w:val="40"/>
    <w:rsid w:val="00DE734A"/>
    <w:rPr>
      <w:rFonts w:ascii="Arial" w:hAnsi="Arial"/>
      <w:sz w:val="24"/>
      <w:lang w:val="en-GB" w:eastAsia="en-US"/>
    </w:rPr>
  </w:style>
  <w:style w:type="character" w:customStyle="1" w:styleId="B2Char">
    <w:name w:val="B2 Char"/>
    <w:link w:val="B2"/>
    <w:qFormat/>
    <w:rsid w:val="00DE734A"/>
    <w:rPr>
      <w:rFonts w:ascii="Times New Roman" w:hAnsi="Times New Roman"/>
      <w:lang w:val="en-GB" w:eastAsia="en-US"/>
    </w:rPr>
  </w:style>
  <w:style w:type="character" w:customStyle="1" w:styleId="PLChar">
    <w:name w:val="PL Char"/>
    <w:link w:val="PL"/>
    <w:qFormat/>
    <w:locked/>
    <w:rsid w:val="00DE734A"/>
    <w:rPr>
      <w:rFonts w:ascii="Courier New" w:hAnsi="Courier New"/>
      <w:noProof/>
      <w:sz w:val="16"/>
      <w:lang w:val="en-GB" w:eastAsia="en-US"/>
    </w:rPr>
  </w:style>
  <w:style w:type="paragraph" w:styleId="af2">
    <w:name w:val="Revision"/>
    <w:hidden/>
    <w:uiPriority w:val="99"/>
    <w:semiHidden/>
    <w:rsid w:val="00DE734A"/>
    <w:rPr>
      <w:rFonts w:ascii="Times New Roman" w:eastAsia="Times New Roman" w:hAnsi="Times New Roman"/>
      <w:lang w:val="en-GB" w:eastAsia="en-US"/>
    </w:rPr>
  </w:style>
  <w:style w:type="character" w:customStyle="1" w:styleId="Char">
    <w:name w:val="页眉 Char"/>
    <w:link w:val="a4"/>
    <w:rsid w:val="00DE734A"/>
    <w:rPr>
      <w:rFonts w:ascii="Arial" w:hAnsi="Arial"/>
      <w:b/>
      <w:noProof/>
      <w:sz w:val="18"/>
      <w:lang w:val="en-GB" w:eastAsia="en-US"/>
    </w:rPr>
  </w:style>
  <w:style w:type="character" w:customStyle="1" w:styleId="Char1">
    <w:name w:val="页脚 Char"/>
    <w:link w:val="a9"/>
    <w:rsid w:val="00DE734A"/>
    <w:rPr>
      <w:rFonts w:ascii="Arial" w:hAnsi="Arial"/>
      <w:b/>
      <w:i/>
      <w:noProof/>
      <w:sz w:val="18"/>
      <w:lang w:val="en-GB" w:eastAsia="en-US"/>
    </w:rPr>
  </w:style>
  <w:style w:type="character" w:customStyle="1" w:styleId="Char3">
    <w:name w:val="批注框文本 Char"/>
    <w:link w:val="ae"/>
    <w:semiHidden/>
    <w:rsid w:val="00DE734A"/>
    <w:rPr>
      <w:rFonts w:ascii="Tahoma" w:hAnsi="Tahoma" w:cs="Tahoma"/>
      <w:sz w:val="16"/>
      <w:szCs w:val="16"/>
      <w:lang w:val="en-GB" w:eastAsia="en-US"/>
    </w:rPr>
  </w:style>
  <w:style w:type="paragraph" w:styleId="af3">
    <w:name w:val="Bibliography"/>
    <w:basedOn w:val="a"/>
    <w:next w:val="a"/>
    <w:uiPriority w:val="37"/>
    <w:semiHidden/>
    <w:unhideWhenUsed/>
    <w:rsid w:val="00DE734A"/>
    <w:pPr>
      <w:overflowPunct w:val="0"/>
      <w:autoSpaceDE w:val="0"/>
      <w:autoSpaceDN w:val="0"/>
      <w:adjustRightInd w:val="0"/>
      <w:textAlignment w:val="baseline"/>
    </w:pPr>
    <w:rPr>
      <w:rFonts w:eastAsia="Times New Roman"/>
      <w:lang w:eastAsia="en-GB"/>
    </w:rPr>
  </w:style>
  <w:style w:type="paragraph" w:styleId="af4">
    <w:name w:val="Block Text"/>
    <w:basedOn w:val="a"/>
    <w:rsid w:val="00DE734A"/>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DE734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DE734A"/>
    <w:rPr>
      <w:rFonts w:ascii="Times New Roman" w:eastAsia="Times New Roman" w:hAnsi="Times New Roman"/>
      <w:lang w:val="en-GB" w:eastAsia="en-GB"/>
    </w:rPr>
  </w:style>
  <w:style w:type="paragraph" w:styleId="34">
    <w:name w:val="Body Text 3"/>
    <w:basedOn w:val="a"/>
    <w:link w:val="3Char0"/>
    <w:rsid w:val="00DE734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DE734A"/>
    <w:rPr>
      <w:rFonts w:ascii="Times New Roman" w:eastAsia="Times New Roman" w:hAnsi="Times New Roman"/>
      <w:sz w:val="16"/>
      <w:szCs w:val="16"/>
      <w:lang w:val="en-GB" w:eastAsia="en-GB"/>
    </w:rPr>
  </w:style>
  <w:style w:type="paragraph" w:styleId="af5">
    <w:name w:val="Body Text First Indent"/>
    <w:basedOn w:val="af1"/>
    <w:link w:val="Char7"/>
    <w:rsid w:val="00DE734A"/>
    <w:pPr>
      <w:ind w:firstLine="210"/>
    </w:pPr>
  </w:style>
  <w:style w:type="character" w:customStyle="1" w:styleId="Char7">
    <w:name w:val="正文首行缩进 Char"/>
    <w:basedOn w:val="Char6"/>
    <w:link w:val="af5"/>
    <w:rsid w:val="00DE734A"/>
    <w:rPr>
      <w:rFonts w:ascii="Times New Roman" w:eastAsia="Times New Roman" w:hAnsi="Times New Roman"/>
      <w:lang w:val="en-GB" w:eastAsia="en-GB"/>
    </w:rPr>
  </w:style>
  <w:style w:type="paragraph" w:styleId="af6">
    <w:name w:val="Body Text Indent"/>
    <w:basedOn w:val="a"/>
    <w:link w:val="Char8"/>
    <w:rsid w:val="00DE734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6"/>
    <w:rsid w:val="00DE734A"/>
    <w:rPr>
      <w:rFonts w:ascii="Times New Roman" w:eastAsia="Times New Roman" w:hAnsi="Times New Roman"/>
      <w:lang w:val="en-GB" w:eastAsia="en-GB"/>
    </w:rPr>
  </w:style>
  <w:style w:type="paragraph" w:styleId="26">
    <w:name w:val="Body Text First Indent 2"/>
    <w:basedOn w:val="af6"/>
    <w:link w:val="2Char1"/>
    <w:rsid w:val="00DE734A"/>
    <w:pPr>
      <w:ind w:firstLine="210"/>
    </w:pPr>
  </w:style>
  <w:style w:type="character" w:customStyle="1" w:styleId="2Char1">
    <w:name w:val="正文首行缩进 2 Char"/>
    <w:basedOn w:val="Char8"/>
    <w:link w:val="26"/>
    <w:rsid w:val="00DE734A"/>
    <w:rPr>
      <w:rFonts w:ascii="Times New Roman" w:eastAsia="Times New Roman" w:hAnsi="Times New Roman"/>
      <w:lang w:val="en-GB" w:eastAsia="en-GB"/>
    </w:rPr>
  </w:style>
  <w:style w:type="paragraph" w:styleId="27">
    <w:name w:val="Body Text Indent 2"/>
    <w:basedOn w:val="a"/>
    <w:link w:val="2Char2"/>
    <w:rsid w:val="00DE734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DE734A"/>
    <w:rPr>
      <w:rFonts w:ascii="Times New Roman" w:eastAsia="Times New Roman" w:hAnsi="Times New Roman"/>
      <w:lang w:val="en-GB" w:eastAsia="en-GB"/>
    </w:rPr>
  </w:style>
  <w:style w:type="paragraph" w:styleId="35">
    <w:name w:val="Body Text Indent 3"/>
    <w:basedOn w:val="a"/>
    <w:link w:val="3Char1"/>
    <w:rsid w:val="00DE734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DE734A"/>
    <w:rPr>
      <w:rFonts w:ascii="Times New Roman" w:eastAsia="Times New Roman" w:hAnsi="Times New Roman"/>
      <w:sz w:val="16"/>
      <w:szCs w:val="16"/>
      <w:lang w:val="en-GB" w:eastAsia="en-GB"/>
    </w:rPr>
  </w:style>
  <w:style w:type="paragraph" w:styleId="af7">
    <w:name w:val="caption"/>
    <w:basedOn w:val="a"/>
    <w:next w:val="a"/>
    <w:semiHidden/>
    <w:unhideWhenUsed/>
    <w:qFormat/>
    <w:rsid w:val="00DE734A"/>
    <w:pPr>
      <w:overflowPunct w:val="0"/>
      <w:autoSpaceDE w:val="0"/>
      <w:autoSpaceDN w:val="0"/>
      <w:adjustRightInd w:val="0"/>
      <w:textAlignment w:val="baseline"/>
    </w:pPr>
    <w:rPr>
      <w:rFonts w:eastAsia="Times New Roman"/>
      <w:b/>
      <w:bCs/>
      <w:lang w:eastAsia="en-GB"/>
    </w:rPr>
  </w:style>
  <w:style w:type="paragraph" w:styleId="af8">
    <w:name w:val="Closing"/>
    <w:basedOn w:val="a"/>
    <w:link w:val="Char9"/>
    <w:rsid w:val="00DE734A"/>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8"/>
    <w:rsid w:val="00DE734A"/>
    <w:rPr>
      <w:rFonts w:ascii="Times New Roman" w:eastAsia="Times New Roman" w:hAnsi="Times New Roman"/>
      <w:lang w:val="en-GB" w:eastAsia="en-GB"/>
    </w:rPr>
  </w:style>
  <w:style w:type="character" w:customStyle="1" w:styleId="Char2">
    <w:name w:val="批注文字 Char"/>
    <w:link w:val="ac"/>
    <w:rsid w:val="00DE734A"/>
    <w:rPr>
      <w:rFonts w:ascii="Times New Roman" w:hAnsi="Times New Roman"/>
      <w:lang w:val="en-GB" w:eastAsia="en-US"/>
    </w:rPr>
  </w:style>
  <w:style w:type="character" w:customStyle="1" w:styleId="Char4">
    <w:name w:val="批注主题 Char"/>
    <w:link w:val="af"/>
    <w:rsid w:val="00DE734A"/>
    <w:rPr>
      <w:rFonts w:ascii="Times New Roman" w:hAnsi="Times New Roman"/>
      <w:b/>
      <w:bCs/>
      <w:lang w:val="en-GB" w:eastAsia="en-US"/>
    </w:rPr>
  </w:style>
  <w:style w:type="paragraph" w:styleId="af9">
    <w:name w:val="Date"/>
    <w:basedOn w:val="a"/>
    <w:next w:val="a"/>
    <w:link w:val="Chara"/>
    <w:rsid w:val="00DE734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9"/>
    <w:rsid w:val="00DE734A"/>
    <w:rPr>
      <w:rFonts w:ascii="Times New Roman" w:eastAsia="Times New Roman" w:hAnsi="Times New Roman"/>
      <w:lang w:val="en-GB" w:eastAsia="en-GB"/>
    </w:rPr>
  </w:style>
  <w:style w:type="character" w:customStyle="1" w:styleId="Char5">
    <w:name w:val="文档结构图 Char"/>
    <w:link w:val="af0"/>
    <w:rsid w:val="00DE734A"/>
    <w:rPr>
      <w:rFonts w:ascii="Tahoma" w:hAnsi="Tahoma" w:cs="Tahoma"/>
      <w:shd w:val="clear" w:color="auto" w:fill="000080"/>
      <w:lang w:val="en-GB" w:eastAsia="en-US"/>
    </w:rPr>
  </w:style>
  <w:style w:type="paragraph" w:styleId="afa">
    <w:name w:val="E-mail Signature"/>
    <w:basedOn w:val="a"/>
    <w:link w:val="Charb"/>
    <w:rsid w:val="00DE734A"/>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a"/>
    <w:rsid w:val="00DE734A"/>
    <w:rPr>
      <w:rFonts w:ascii="Times New Roman" w:eastAsia="Times New Roman" w:hAnsi="Times New Roman"/>
      <w:lang w:val="en-GB" w:eastAsia="en-GB"/>
    </w:rPr>
  </w:style>
  <w:style w:type="paragraph" w:styleId="afb">
    <w:name w:val="endnote text"/>
    <w:basedOn w:val="a"/>
    <w:link w:val="Charc"/>
    <w:rsid w:val="00DE734A"/>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b"/>
    <w:rsid w:val="00DE734A"/>
    <w:rPr>
      <w:rFonts w:ascii="Times New Roman" w:eastAsia="Times New Roman" w:hAnsi="Times New Roman"/>
      <w:lang w:val="en-GB" w:eastAsia="en-GB"/>
    </w:rPr>
  </w:style>
  <w:style w:type="paragraph" w:styleId="afc">
    <w:name w:val="envelope address"/>
    <w:basedOn w:val="a"/>
    <w:rsid w:val="00DE734A"/>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Light" w:hAnsi="Calibri Light"/>
      <w:sz w:val="24"/>
      <w:szCs w:val="24"/>
      <w:lang w:eastAsia="en-GB"/>
    </w:rPr>
  </w:style>
  <w:style w:type="paragraph" w:styleId="afd">
    <w:name w:val="envelope return"/>
    <w:basedOn w:val="a"/>
    <w:rsid w:val="00DE734A"/>
    <w:pPr>
      <w:overflowPunct w:val="0"/>
      <w:autoSpaceDE w:val="0"/>
      <w:autoSpaceDN w:val="0"/>
      <w:adjustRightInd w:val="0"/>
      <w:textAlignment w:val="baseline"/>
    </w:pPr>
    <w:rPr>
      <w:rFonts w:ascii="Calibri Light" w:eastAsia="等线 Light" w:hAnsi="Calibri Light"/>
      <w:lang w:eastAsia="en-GB"/>
    </w:rPr>
  </w:style>
  <w:style w:type="character" w:customStyle="1" w:styleId="Char0">
    <w:name w:val="脚注文本 Char"/>
    <w:link w:val="a6"/>
    <w:rsid w:val="00DE734A"/>
    <w:rPr>
      <w:rFonts w:ascii="Times New Roman" w:hAnsi="Times New Roman"/>
      <w:sz w:val="16"/>
      <w:lang w:val="en-GB" w:eastAsia="en-US"/>
    </w:rPr>
  </w:style>
  <w:style w:type="paragraph" w:styleId="HTML">
    <w:name w:val="HTML Address"/>
    <w:basedOn w:val="a"/>
    <w:link w:val="HTMLChar"/>
    <w:rsid w:val="00DE734A"/>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DE734A"/>
    <w:rPr>
      <w:rFonts w:ascii="Times New Roman" w:eastAsia="Times New Roman" w:hAnsi="Times New Roman"/>
      <w:i/>
      <w:iCs/>
      <w:lang w:val="en-GB" w:eastAsia="en-GB"/>
    </w:rPr>
  </w:style>
  <w:style w:type="paragraph" w:styleId="HTML0">
    <w:name w:val="HTML Preformatted"/>
    <w:basedOn w:val="a"/>
    <w:link w:val="HTMLChar0"/>
    <w:rsid w:val="00DE734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DE734A"/>
    <w:rPr>
      <w:rFonts w:ascii="Courier New" w:eastAsia="Times New Roman" w:hAnsi="Courier New" w:cs="Courier New"/>
      <w:lang w:val="en-GB" w:eastAsia="en-GB"/>
    </w:rPr>
  </w:style>
  <w:style w:type="paragraph" w:styleId="36">
    <w:name w:val="index 3"/>
    <w:basedOn w:val="a"/>
    <w:next w:val="a"/>
    <w:rsid w:val="00DE734A"/>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DE734A"/>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DE734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DE734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DE734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DE734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DE734A"/>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DE734A"/>
    <w:pPr>
      <w:overflowPunct w:val="0"/>
      <w:autoSpaceDE w:val="0"/>
      <w:autoSpaceDN w:val="0"/>
      <w:adjustRightInd w:val="0"/>
      <w:textAlignment w:val="baseline"/>
    </w:pPr>
    <w:rPr>
      <w:rFonts w:ascii="Calibri Light" w:eastAsia="等线 Light" w:hAnsi="Calibri Light"/>
      <w:b/>
      <w:bCs/>
      <w:lang w:eastAsia="en-GB"/>
    </w:rPr>
  </w:style>
  <w:style w:type="paragraph" w:styleId="aff">
    <w:name w:val="Intense Quote"/>
    <w:basedOn w:val="a"/>
    <w:next w:val="a"/>
    <w:link w:val="Chard"/>
    <w:uiPriority w:val="30"/>
    <w:qFormat/>
    <w:rsid w:val="00DE73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
    <w:uiPriority w:val="30"/>
    <w:rsid w:val="00DE734A"/>
    <w:rPr>
      <w:rFonts w:ascii="Times New Roman" w:eastAsia="Times New Roman" w:hAnsi="Times New Roman"/>
      <w:i/>
      <w:iCs/>
      <w:color w:val="4472C4"/>
      <w:lang w:val="en-GB" w:eastAsia="en-GB"/>
    </w:rPr>
  </w:style>
  <w:style w:type="paragraph" w:styleId="aff0">
    <w:name w:val="List Continue"/>
    <w:basedOn w:val="a"/>
    <w:rsid w:val="00DE734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E734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E734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E734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E734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E734A"/>
    <w:pPr>
      <w:numPr>
        <w:numId w:val="1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E734A"/>
    <w:pPr>
      <w:numPr>
        <w:numId w:val="1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E734A"/>
    <w:pPr>
      <w:numPr>
        <w:numId w:val="19"/>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DE734A"/>
    <w:pPr>
      <w:overflowPunct w:val="0"/>
      <w:autoSpaceDE w:val="0"/>
      <w:autoSpaceDN w:val="0"/>
      <w:adjustRightInd w:val="0"/>
      <w:ind w:left="720"/>
      <w:textAlignment w:val="baseline"/>
    </w:pPr>
    <w:rPr>
      <w:rFonts w:eastAsia="Times New Roman"/>
      <w:lang w:eastAsia="en-GB"/>
    </w:rPr>
  </w:style>
  <w:style w:type="paragraph" w:styleId="aff2">
    <w:name w:val="macro"/>
    <w:link w:val="Chare"/>
    <w:rsid w:val="00DE73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2"/>
    <w:rsid w:val="00DE734A"/>
    <w:rPr>
      <w:rFonts w:ascii="Courier New" w:eastAsia="Times New Roman" w:hAnsi="Courier New" w:cs="Courier New"/>
      <w:lang w:val="en-GB" w:eastAsia="en-GB"/>
    </w:rPr>
  </w:style>
  <w:style w:type="paragraph" w:styleId="aff3">
    <w:name w:val="Message Header"/>
    <w:basedOn w:val="a"/>
    <w:link w:val="Charf"/>
    <w:rsid w:val="00DE73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Light" w:hAnsi="Calibri Light"/>
      <w:sz w:val="24"/>
      <w:szCs w:val="24"/>
      <w:lang w:eastAsia="en-GB"/>
    </w:rPr>
  </w:style>
  <w:style w:type="character" w:customStyle="1" w:styleId="Charf">
    <w:name w:val="信息标题 Char"/>
    <w:basedOn w:val="a0"/>
    <w:link w:val="aff3"/>
    <w:rsid w:val="00DE734A"/>
    <w:rPr>
      <w:rFonts w:ascii="Calibri Light" w:eastAsia="等线 Light" w:hAnsi="Calibri Light"/>
      <w:sz w:val="24"/>
      <w:szCs w:val="24"/>
      <w:shd w:val="pct20" w:color="auto" w:fill="auto"/>
      <w:lang w:val="en-GB" w:eastAsia="en-GB"/>
    </w:rPr>
  </w:style>
  <w:style w:type="paragraph" w:styleId="aff4">
    <w:name w:val="No Spacing"/>
    <w:uiPriority w:val="1"/>
    <w:qFormat/>
    <w:rsid w:val="00DE734A"/>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DE734A"/>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DE734A"/>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rsid w:val="00DE734A"/>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7"/>
    <w:rsid w:val="00DE734A"/>
    <w:rPr>
      <w:rFonts w:ascii="Times New Roman" w:eastAsia="Times New Roman" w:hAnsi="Times New Roman"/>
      <w:lang w:val="en-GB" w:eastAsia="en-GB"/>
    </w:rPr>
  </w:style>
  <w:style w:type="paragraph" w:styleId="aff8">
    <w:name w:val="Plain Text"/>
    <w:basedOn w:val="a"/>
    <w:link w:val="Charf1"/>
    <w:rsid w:val="00DE734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8"/>
    <w:rsid w:val="00DE734A"/>
    <w:rPr>
      <w:rFonts w:ascii="Courier New" w:eastAsia="Times New Roman" w:hAnsi="Courier New" w:cs="Courier New"/>
      <w:lang w:val="en-GB" w:eastAsia="en-GB"/>
    </w:rPr>
  </w:style>
  <w:style w:type="paragraph" w:styleId="aff9">
    <w:name w:val="Quote"/>
    <w:basedOn w:val="a"/>
    <w:next w:val="a"/>
    <w:link w:val="Charf2"/>
    <w:uiPriority w:val="29"/>
    <w:qFormat/>
    <w:rsid w:val="00DE734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9"/>
    <w:uiPriority w:val="29"/>
    <w:rsid w:val="00DE734A"/>
    <w:rPr>
      <w:rFonts w:ascii="Times New Roman" w:eastAsia="Times New Roman" w:hAnsi="Times New Roman"/>
      <w:i/>
      <w:iCs/>
      <w:color w:val="404040"/>
      <w:lang w:val="en-GB" w:eastAsia="en-GB"/>
    </w:rPr>
  </w:style>
  <w:style w:type="paragraph" w:styleId="affa">
    <w:name w:val="Salutation"/>
    <w:basedOn w:val="a"/>
    <w:next w:val="a"/>
    <w:link w:val="Charf3"/>
    <w:rsid w:val="00DE734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DE734A"/>
    <w:rPr>
      <w:rFonts w:ascii="Times New Roman" w:eastAsia="Times New Roman" w:hAnsi="Times New Roman"/>
      <w:lang w:val="en-GB" w:eastAsia="en-GB"/>
    </w:rPr>
  </w:style>
  <w:style w:type="paragraph" w:styleId="affb">
    <w:name w:val="Signature"/>
    <w:basedOn w:val="a"/>
    <w:link w:val="Charf4"/>
    <w:rsid w:val="00DE734A"/>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b"/>
    <w:rsid w:val="00DE734A"/>
    <w:rPr>
      <w:rFonts w:ascii="Times New Roman" w:eastAsia="Times New Roman" w:hAnsi="Times New Roman"/>
      <w:lang w:val="en-GB" w:eastAsia="en-GB"/>
    </w:rPr>
  </w:style>
  <w:style w:type="paragraph" w:styleId="affc">
    <w:name w:val="Subtitle"/>
    <w:basedOn w:val="a"/>
    <w:next w:val="a"/>
    <w:link w:val="Charf5"/>
    <w:qFormat/>
    <w:rsid w:val="00DE734A"/>
    <w:pPr>
      <w:overflowPunct w:val="0"/>
      <w:autoSpaceDE w:val="0"/>
      <w:autoSpaceDN w:val="0"/>
      <w:adjustRightInd w:val="0"/>
      <w:spacing w:after="60"/>
      <w:jc w:val="center"/>
      <w:textAlignment w:val="baseline"/>
      <w:outlineLvl w:val="1"/>
    </w:pPr>
    <w:rPr>
      <w:rFonts w:ascii="Calibri Light" w:eastAsia="等线 Light" w:hAnsi="Calibri Light"/>
      <w:sz w:val="24"/>
      <w:szCs w:val="24"/>
      <w:lang w:eastAsia="en-GB"/>
    </w:rPr>
  </w:style>
  <w:style w:type="character" w:customStyle="1" w:styleId="Charf5">
    <w:name w:val="副标题 Char"/>
    <w:basedOn w:val="a0"/>
    <w:link w:val="affc"/>
    <w:rsid w:val="00DE734A"/>
    <w:rPr>
      <w:rFonts w:ascii="Calibri Light" w:eastAsia="等线 Light" w:hAnsi="Calibri Light"/>
      <w:sz w:val="24"/>
      <w:szCs w:val="24"/>
      <w:lang w:val="en-GB" w:eastAsia="en-GB"/>
    </w:rPr>
  </w:style>
  <w:style w:type="paragraph" w:styleId="affd">
    <w:name w:val="table of authorities"/>
    <w:basedOn w:val="a"/>
    <w:next w:val="a"/>
    <w:rsid w:val="00DE734A"/>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DE734A"/>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6"/>
    <w:qFormat/>
    <w:rsid w:val="00DE734A"/>
    <w:pPr>
      <w:overflowPunct w:val="0"/>
      <w:autoSpaceDE w:val="0"/>
      <w:autoSpaceDN w:val="0"/>
      <w:adjustRightInd w:val="0"/>
      <w:spacing w:before="240" w:after="60"/>
      <w:jc w:val="center"/>
      <w:textAlignment w:val="baseline"/>
      <w:outlineLvl w:val="0"/>
    </w:pPr>
    <w:rPr>
      <w:rFonts w:ascii="Calibri Light" w:eastAsia="等线 Light" w:hAnsi="Calibri Light"/>
      <w:b/>
      <w:bCs/>
      <w:kern w:val="28"/>
      <w:sz w:val="32"/>
      <w:szCs w:val="32"/>
      <w:lang w:eastAsia="en-GB"/>
    </w:rPr>
  </w:style>
  <w:style w:type="character" w:customStyle="1" w:styleId="Charf6">
    <w:name w:val="标题 Char"/>
    <w:basedOn w:val="a0"/>
    <w:link w:val="afff"/>
    <w:rsid w:val="00DE734A"/>
    <w:rPr>
      <w:rFonts w:ascii="Calibri Light" w:eastAsia="等线 Light" w:hAnsi="Calibri Light"/>
      <w:b/>
      <w:bCs/>
      <w:kern w:val="28"/>
      <w:sz w:val="32"/>
      <w:szCs w:val="32"/>
      <w:lang w:val="en-GB" w:eastAsia="en-GB"/>
    </w:rPr>
  </w:style>
  <w:style w:type="paragraph" w:styleId="afff0">
    <w:name w:val="toa heading"/>
    <w:basedOn w:val="a"/>
    <w:next w:val="a"/>
    <w:rsid w:val="00DE734A"/>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TOC">
    <w:name w:val="TOC Heading"/>
    <w:basedOn w:val="1"/>
    <w:next w:val="a"/>
    <w:uiPriority w:val="39"/>
    <w:semiHidden/>
    <w:unhideWhenUsed/>
    <w:qFormat/>
    <w:rsid w:val="00DE73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等线 Light"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rsid w:val="00372438"/>
    <w:rPr>
      <w:rFonts w:ascii="Arial" w:hAnsi="Arial"/>
      <w:b/>
      <w:lang w:val="en-GB" w:eastAsia="en-US"/>
    </w:rPr>
  </w:style>
  <w:style w:type="character" w:customStyle="1" w:styleId="TALChar">
    <w:name w:val="TAL Char"/>
    <w:link w:val="TAL"/>
    <w:qFormat/>
    <w:rsid w:val="00B701D0"/>
    <w:rPr>
      <w:rFonts w:ascii="Arial" w:hAnsi="Arial"/>
      <w:sz w:val="18"/>
      <w:lang w:val="en-GB" w:eastAsia="en-US"/>
    </w:rPr>
  </w:style>
  <w:style w:type="character" w:customStyle="1" w:styleId="TACChar">
    <w:name w:val="TAC Char"/>
    <w:link w:val="TAC"/>
    <w:qFormat/>
    <w:rsid w:val="00B701D0"/>
    <w:rPr>
      <w:rFonts w:ascii="Arial" w:hAnsi="Arial"/>
      <w:sz w:val="18"/>
      <w:lang w:val="en-GB" w:eastAsia="en-US"/>
    </w:rPr>
  </w:style>
  <w:style w:type="character" w:customStyle="1" w:styleId="TAHChar">
    <w:name w:val="TAH Char"/>
    <w:link w:val="TAH"/>
    <w:qFormat/>
    <w:locked/>
    <w:rsid w:val="00B701D0"/>
    <w:rPr>
      <w:rFonts w:ascii="Arial" w:hAnsi="Arial"/>
      <w:b/>
      <w:sz w:val="18"/>
      <w:lang w:val="en-GB" w:eastAsia="en-US"/>
    </w:rPr>
  </w:style>
  <w:style w:type="character" w:customStyle="1" w:styleId="TANChar">
    <w:name w:val="TAN Char"/>
    <w:link w:val="TAN"/>
    <w:locked/>
    <w:rsid w:val="00B701D0"/>
    <w:rPr>
      <w:rFonts w:ascii="Arial" w:hAnsi="Arial"/>
      <w:sz w:val="18"/>
      <w:lang w:val="en-GB" w:eastAsia="en-US"/>
    </w:rPr>
  </w:style>
  <w:style w:type="paragraph" w:styleId="af1">
    <w:name w:val="Body Text"/>
    <w:basedOn w:val="a"/>
    <w:link w:val="Char6"/>
    <w:rsid w:val="00DE734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DE734A"/>
    <w:rPr>
      <w:rFonts w:ascii="Times New Roman" w:eastAsia="Times New Roman" w:hAnsi="Times New Roman"/>
      <w:lang w:val="en-GB" w:eastAsia="en-GB"/>
    </w:rPr>
  </w:style>
  <w:style w:type="paragraph" w:customStyle="1" w:styleId="Guidance">
    <w:name w:val="Guidance"/>
    <w:basedOn w:val="a"/>
    <w:rsid w:val="00DE734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DE734A"/>
    <w:rPr>
      <w:rFonts w:ascii="Times New Roman" w:hAnsi="Times New Roman"/>
      <w:lang w:val="en-GB" w:eastAsia="en-US"/>
    </w:rPr>
  </w:style>
  <w:style w:type="character" w:customStyle="1" w:styleId="5Char">
    <w:name w:val="标题 5 Char"/>
    <w:link w:val="50"/>
    <w:rsid w:val="00DE734A"/>
    <w:rPr>
      <w:rFonts w:ascii="Arial" w:hAnsi="Arial"/>
      <w:sz w:val="22"/>
      <w:lang w:val="en-GB" w:eastAsia="en-US"/>
    </w:rPr>
  </w:style>
  <w:style w:type="character" w:customStyle="1" w:styleId="2Char">
    <w:name w:val="标题 2 Char"/>
    <w:link w:val="2"/>
    <w:rsid w:val="00DE734A"/>
    <w:rPr>
      <w:rFonts w:ascii="Arial" w:hAnsi="Arial"/>
      <w:sz w:val="32"/>
      <w:lang w:val="en-GB" w:eastAsia="en-US"/>
    </w:rPr>
  </w:style>
  <w:style w:type="character" w:customStyle="1" w:styleId="6Char">
    <w:name w:val="标题 6 Char"/>
    <w:link w:val="6"/>
    <w:rsid w:val="00DE734A"/>
    <w:rPr>
      <w:rFonts w:ascii="Arial" w:hAnsi="Arial"/>
      <w:lang w:val="en-GB" w:eastAsia="en-US"/>
    </w:rPr>
  </w:style>
  <w:style w:type="character" w:customStyle="1" w:styleId="3Char">
    <w:name w:val="标题 3 Char"/>
    <w:link w:val="30"/>
    <w:rsid w:val="00DE734A"/>
    <w:rPr>
      <w:rFonts w:ascii="Arial" w:hAnsi="Arial"/>
      <w:sz w:val="28"/>
      <w:lang w:val="en-GB" w:eastAsia="en-US"/>
    </w:rPr>
  </w:style>
  <w:style w:type="character" w:customStyle="1" w:styleId="4Char">
    <w:name w:val="标题 4 Char"/>
    <w:link w:val="40"/>
    <w:rsid w:val="00DE734A"/>
    <w:rPr>
      <w:rFonts w:ascii="Arial" w:hAnsi="Arial"/>
      <w:sz w:val="24"/>
      <w:lang w:val="en-GB" w:eastAsia="en-US"/>
    </w:rPr>
  </w:style>
  <w:style w:type="character" w:customStyle="1" w:styleId="B2Char">
    <w:name w:val="B2 Char"/>
    <w:link w:val="B2"/>
    <w:qFormat/>
    <w:rsid w:val="00DE734A"/>
    <w:rPr>
      <w:rFonts w:ascii="Times New Roman" w:hAnsi="Times New Roman"/>
      <w:lang w:val="en-GB" w:eastAsia="en-US"/>
    </w:rPr>
  </w:style>
  <w:style w:type="character" w:customStyle="1" w:styleId="PLChar">
    <w:name w:val="PL Char"/>
    <w:link w:val="PL"/>
    <w:qFormat/>
    <w:locked/>
    <w:rsid w:val="00DE734A"/>
    <w:rPr>
      <w:rFonts w:ascii="Courier New" w:hAnsi="Courier New"/>
      <w:noProof/>
      <w:sz w:val="16"/>
      <w:lang w:val="en-GB" w:eastAsia="en-US"/>
    </w:rPr>
  </w:style>
  <w:style w:type="paragraph" w:styleId="af2">
    <w:name w:val="Revision"/>
    <w:hidden/>
    <w:uiPriority w:val="99"/>
    <w:semiHidden/>
    <w:rsid w:val="00DE734A"/>
    <w:rPr>
      <w:rFonts w:ascii="Times New Roman" w:eastAsia="Times New Roman" w:hAnsi="Times New Roman"/>
      <w:lang w:val="en-GB" w:eastAsia="en-US"/>
    </w:rPr>
  </w:style>
  <w:style w:type="character" w:customStyle="1" w:styleId="Char">
    <w:name w:val="页眉 Char"/>
    <w:link w:val="a4"/>
    <w:rsid w:val="00DE734A"/>
    <w:rPr>
      <w:rFonts w:ascii="Arial" w:hAnsi="Arial"/>
      <w:b/>
      <w:noProof/>
      <w:sz w:val="18"/>
      <w:lang w:val="en-GB" w:eastAsia="en-US"/>
    </w:rPr>
  </w:style>
  <w:style w:type="character" w:customStyle="1" w:styleId="Char1">
    <w:name w:val="页脚 Char"/>
    <w:link w:val="a9"/>
    <w:rsid w:val="00DE734A"/>
    <w:rPr>
      <w:rFonts w:ascii="Arial" w:hAnsi="Arial"/>
      <w:b/>
      <w:i/>
      <w:noProof/>
      <w:sz w:val="18"/>
      <w:lang w:val="en-GB" w:eastAsia="en-US"/>
    </w:rPr>
  </w:style>
  <w:style w:type="character" w:customStyle="1" w:styleId="Char3">
    <w:name w:val="批注框文本 Char"/>
    <w:link w:val="ae"/>
    <w:semiHidden/>
    <w:rsid w:val="00DE734A"/>
    <w:rPr>
      <w:rFonts w:ascii="Tahoma" w:hAnsi="Tahoma" w:cs="Tahoma"/>
      <w:sz w:val="16"/>
      <w:szCs w:val="16"/>
      <w:lang w:val="en-GB" w:eastAsia="en-US"/>
    </w:rPr>
  </w:style>
  <w:style w:type="paragraph" w:styleId="af3">
    <w:name w:val="Bibliography"/>
    <w:basedOn w:val="a"/>
    <w:next w:val="a"/>
    <w:uiPriority w:val="37"/>
    <w:semiHidden/>
    <w:unhideWhenUsed/>
    <w:rsid w:val="00DE734A"/>
    <w:pPr>
      <w:overflowPunct w:val="0"/>
      <w:autoSpaceDE w:val="0"/>
      <w:autoSpaceDN w:val="0"/>
      <w:adjustRightInd w:val="0"/>
      <w:textAlignment w:val="baseline"/>
    </w:pPr>
    <w:rPr>
      <w:rFonts w:eastAsia="Times New Roman"/>
      <w:lang w:eastAsia="en-GB"/>
    </w:rPr>
  </w:style>
  <w:style w:type="paragraph" w:styleId="af4">
    <w:name w:val="Block Text"/>
    <w:basedOn w:val="a"/>
    <w:rsid w:val="00DE734A"/>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DE734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DE734A"/>
    <w:rPr>
      <w:rFonts w:ascii="Times New Roman" w:eastAsia="Times New Roman" w:hAnsi="Times New Roman"/>
      <w:lang w:val="en-GB" w:eastAsia="en-GB"/>
    </w:rPr>
  </w:style>
  <w:style w:type="paragraph" w:styleId="34">
    <w:name w:val="Body Text 3"/>
    <w:basedOn w:val="a"/>
    <w:link w:val="3Char0"/>
    <w:rsid w:val="00DE734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DE734A"/>
    <w:rPr>
      <w:rFonts w:ascii="Times New Roman" w:eastAsia="Times New Roman" w:hAnsi="Times New Roman"/>
      <w:sz w:val="16"/>
      <w:szCs w:val="16"/>
      <w:lang w:val="en-GB" w:eastAsia="en-GB"/>
    </w:rPr>
  </w:style>
  <w:style w:type="paragraph" w:styleId="af5">
    <w:name w:val="Body Text First Indent"/>
    <w:basedOn w:val="af1"/>
    <w:link w:val="Char7"/>
    <w:rsid w:val="00DE734A"/>
    <w:pPr>
      <w:ind w:firstLine="210"/>
    </w:pPr>
  </w:style>
  <w:style w:type="character" w:customStyle="1" w:styleId="Char7">
    <w:name w:val="正文首行缩进 Char"/>
    <w:basedOn w:val="Char6"/>
    <w:link w:val="af5"/>
    <w:rsid w:val="00DE734A"/>
    <w:rPr>
      <w:rFonts w:ascii="Times New Roman" w:eastAsia="Times New Roman" w:hAnsi="Times New Roman"/>
      <w:lang w:val="en-GB" w:eastAsia="en-GB"/>
    </w:rPr>
  </w:style>
  <w:style w:type="paragraph" w:styleId="af6">
    <w:name w:val="Body Text Indent"/>
    <w:basedOn w:val="a"/>
    <w:link w:val="Char8"/>
    <w:rsid w:val="00DE734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6"/>
    <w:rsid w:val="00DE734A"/>
    <w:rPr>
      <w:rFonts w:ascii="Times New Roman" w:eastAsia="Times New Roman" w:hAnsi="Times New Roman"/>
      <w:lang w:val="en-GB" w:eastAsia="en-GB"/>
    </w:rPr>
  </w:style>
  <w:style w:type="paragraph" w:styleId="26">
    <w:name w:val="Body Text First Indent 2"/>
    <w:basedOn w:val="af6"/>
    <w:link w:val="2Char1"/>
    <w:rsid w:val="00DE734A"/>
    <w:pPr>
      <w:ind w:firstLine="210"/>
    </w:pPr>
  </w:style>
  <w:style w:type="character" w:customStyle="1" w:styleId="2Char1">
    <w:name w:val="正文首行缩进 2 Char"/>
    <w:basedOn w:val="Char8"/>
    <w:link w:val="26"/>
    <w:rsid w:val="00DE734A"/>
    <w:rPr>
      <w:rFonts w:ascii="Times New Roman" w:eastAsia="Times New Roman" w:hAnsi="Times New Roman"/>
      <w:lang w:val="en-GB" w:eastAsia="en-GB"/>
    </w:rPr>
  </w:style>
  <w:style w:type="paragraph" w:styleId="27">
    <w:name w:val="Body Text Indent 2"/>
    <w:basedOn w:val="a"/>
    <w:link w:val="2Char2"/>
    <w:rsid w:val="00DE734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DE734A"/>
    <w:rPr>
      <w:rFonts w:ascii="Times New Roman" w:eastAsia="Times New Roman" w:hAnsi="Times New Roman"/>
      <w:lang w:val="en-GB" w:eastAsia="en-GB"/>
    </w:rPr>
  </w:style>
  <w:style w:type="paragraph" w:styleId="35">
    <w:name w:val="Body Text Indent 3"/>
    <w:basedOn w:val="a"/>
    <w:link w:val="3Char1"/>
    <w:rsid w:val="00DE734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DE734A"/>
    <w:rPr>
      <w:rFonts w:ascii="Times New Roman" w:eastAsia="Times New Roman" w:hAnsi="Times New Roman"/>
      <w:sz w:val="16"/>
      <w:szCs w:val="16"/>
      <w:lang w:val="en-GB" w:eastAsia="en-GB"/>
    </w:rPr>
  </w:style>
  <w:style w:type="paragraph" w:styleId="af7">
    <w:name w:val="caption"/>
    <w:basedOn w:val="a"/>
    <w:next w:val="a"/>
    <w:semiHidden/>
    <w:unhideWhenUsed/>
    <w:qFormat/>
    <w:rsid w:val="00DE734A"/>
    <w:pPr>
      <w:overflowPunct w:val="0"/>
      <w:autoSpaceDE w:val="0"/>
      <w:autoSpaceDN w:val="0"/>
      <w:adjustRightInd w:val="0"/>
      <w:textAlignment w:val="baseline"/>
    </w:pPr>
    <w:rPr>
      <w:rFonts w:eastAsia="Times New Roman"/>
      <w:b/>
      <w:bCs/>
      <w:lang w:eastAsia="en-GB"/>
    </w:rPr>
  </w:style>
  <w:style w:type="paragraph" w:styleId="af8">
    <w:name w:val="Closing"/>
    <w:basedOn w:val="a"/>
    <w:link w:val="Char9"/>
    <w:rsid w:val="00DE734A"/>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8"/>
    <w:rsid w:val="00DE734A"/>
    <w:rPr>
      <w:rFonts w:ascii="Times New Roman" w:eastAsia="Times New Roman" w:hAnsi="Times New Roman"/>
      <w:lang w:val="en-GB" w:eastAsia="en-GB"/>
    </w:rPr>
  </w:style>
  <w:style w:type="character" w:customStyle="1" w:styleId="Char2">
    <w:name w:val="批注文字 Char"/>
    <w:link w:val="ac"/>
    <w:rsid w:val="00DE734A"/>
    <w:rPr>
      <w:rFonts w:ascii="Times New Roman" w:hAnsi="Times New Roman"/>
      <w:lang w:val="en-GB" w:eastAsia="en-US"/>
    </w:rPr>
  </w:style>
  <w:style w:type="character" w:customStyle="1" w:styleId="Char4">
    <w:name w:val="批注主题 Char"/>
    <w:link w:val="af"/>
    <w:rsid w:val="00DE734A"/>
    <w:rPr>
      <w:rFonts w:ascii="Times New Roman" w:hAnsi="Times New Roman"/>
      <w:b/>
      <w:bCs/>
      <w:lang w:val="en-GB" w:eastAsia="en-US"/>
    </w:rPr>
  </w:style>
  <w:style w:type="paragraph" w:styleId="af9">
    <w:name w:val="Date"/>
    <w:basedOn w:val="a"/>
    <w:next w:val="a"/>
    <w:link w:val="Chara"/>
    <w:rsid w:val="00DE734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9"/>
    <w:rsid w:val="00DE734A"/>
    <w:rPr>
      <w:rFonts w:ascii="Times New Roman" w:eastAsia="Times New Roman" w:hAnsi="Times New Roman"/>
      <w:lang w:val="en-GB" w:eastAsia="en-GB"/>
    </w:rPr>
  </w:style>
  <w:style w:type="character" w:customStyle="1" w:styleId="Char5">
    <w:name w:val="文档结构图 Char"/>
    <w:link w:val="af0"/>
    <w:rsid w:val="00DE734A"/>
    <w:rPr>
      <w:rFonts w:ascii="Tahoma" w:hAnsi="Tahoma" w:cs="Tahoma"/>
      <w:shd w:val="clear" w:color="auto" w:fill="000080"/>
      <w:lang w:val="en-GB" w:eastAsia="en-US"/>
    </w:rPr>
  </w:style>
  <w:style w:type="paragraph" w:styleId="afa">
    <w:name w:val="E-mail Signature"/>
    <w:basedOn w:val="a"/>
    <w:link w:val="Charb"/>
    <w:rsid w:val="00DE734A"/>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a"/>
    <w:rsid w:val="00DE734A"/>
    <w:rPr>
      <w:rFonts w:ascii="Times New Roman" w:eastAsia="Times New Roman" w:hAnsi="Times New Roman"/>
      <w:lang w:val="en-GB" w:eastAsia="en-GB"/>
    </w:rPr>
  </w:style>
  <w:style w:type="paragraph" w:styleId="afb">
    <w:name w:val="endnote text"/>
    <w:basedOn w:val="a"/>
    <w:link w:val="Charc"/>
    <w:rsid w:val="00DE734A"/>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b"/>
    <w:rsid w:val="00DE734A"/>
    <w:rPr>
      <w:rFonts w:ascii="Times New Roman" w:eastAsia="Times New Roman" w:hAnsi="Times New Roman"/>
      <w:lang w:val="en-GB" w:eastAsia="en-GB"/>
    </w:rPr>
  </w:style>
  <w:style w:type="paragraph" w:styleId="afc">
    <w:name w:val="envelope address"/>
    <w:basedOn w:val="a"/>
    <w:rsid w:val="00DE734A"/>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Light" w:hAnsi="Calibri Light"/>
      <w:sz w:val="24"/>
      <w:szCs w:val="24"/>
      <w:lang w:eastAsia="en-GB"/>
    </w:rPr>
  </w:style>
  <w:style w:type="paragraph" w:styleId="afd">
    <w:name w:val="envelope return"/>
    <w:basedOn w:val="a"/>
    <w:rsid w:val="00DE734A"/>
    <w:pPr>
      <w:overflowPunct w:val="0"/>
      <w:autoSpaceDE w:val="0"/>
      <w:autoSpaceDN w:val="0"/>
      <w:adjustRightInd w:val="0"/>
      <w:textAlignment w:val="baseline"/>
    </w:pPr>
    <w:rPr>
      <w:rFonts w:ascii="Calibri Light" w:eastAsia="等线 Light" w:hAnsi="Calibri Light"/>
      <w:lang w:eastAsia="en-GB"/>
    </w:rPr>
  </w:style>
  <w:style w:type="character" w:customStyle="1" w:styleId="Char0">
    <w:name w:val="脚注文本 Char"/>
    <w:link w:val="a6"/>
    <w:rsid w:val="00DE734A"/>
    <w:rPr>
      <w:rFonts w:ascii="Times New Roman" w:hAnsi="Times New Roman"/>
      <w:sz w:val="16"/>
      <w:lang w:val="en-GB" w:eastAsia="en-US"/>
    </w:rPr>
  </w:style>
  <w:style w:type="paragraph" w:styleId="HTML">
    <w:name w:val="HTML Address"/>
    <w:basedOn w:val="a"/>
    <w:link w:val="HTMLChar"/>
    <w:rsid w:val="00DE734A"/>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DE734A"/>
    <w:rPr>
      <w:rFonts w:ascii="Times New Roman" w:eastAsia="Times New Roman" w:hAnsi="Times New Roman"/>
      <w:i/>
      <w:iCs/>
      <w:lang w:val="en-GB" w:eastAsia="en-GB"/>
    </w:rPr>
  </w:style>
  <w:style w:type="paragraph" w:styleId="HTML0">
    <w:name w:val="HTML Preformatted"/>
    <w:basedOn w:val="a"/>
    <w:link w:val="HTMLChar0"/>
    <w:rsid w:val="00DE734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DE734A"/>
    <w:rPr>
      <w:rFonts w:ascii="Courier New" w:eastAsia="Times New Roman" w:hAnsi="Courier New" w:cs="Courier New"/>
      <w:lang w:val="en-GB" w:eastAsia="en-GB"/>
    </w:rPr>
  </w:style>
  <w:style w:type="paragraph" w:styleId="36">
    <w:name w:val="index 3"/>
    <w:basedOn w:val="a"/>
    <w:next w:val="a"/>
    <w:rsid w:val="00DE734A"/>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DE734A"/>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DE734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DE734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DE734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DE734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DE734A"/>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DE734A"/>
    <w:pPr>
      <w:overflowPunct w:val="0"/>
      <w:autoSpaceDE w:val="0"/>
      <w:autoSpaceDN w:val="0"/>
      <w:adjustRightInd w:val="0"/>
      <w:textAlignment w:val="baseline"/>
    </w:pPr>
    <w:rPr>
      <w:rFonts w:ascii="Calibri Light" w:eastAsia="等线 Light" w:hAnsi="Calibri Light"/>
      <w:b/>
      <w:bCs/>
      <w:lang w:eastAsia="en-GB"/>
    </w:rPr>
  </w:style>
  <w:style w:type="paragraph" w:styleId="aff">
    <w:name w:val="Intense Quote"/>
    <w:basedOn w:val="a"/>
    <w:next w:val="a"/>
    <w:link w:val="Chard"/>
    <w:uiPriority w:val="30"/>
    <w:qFormat/>
    <w:rsid w:val="00DE73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
    <w:uiPriority w:val="30"/>
    <w:rsid w:val="00DE734A"/>
    <w:rPr>
      <w:rFonts w:ascii="Times New Roman" w:eastAsia="Times New Roman" w:hAnsi="Times New Roman"/>
      <w:i/>
      <w:iCs/>
      <w:color w:val="4472C4"/>
      <w:lang w:val="en-GB" w:eastAsia="en-GB"/>
    </w:rPr>
  </w:style>
  <w:style w:type="paragraph" w:styleId="aff0">
    <w:name w:val="List Continue"/>
    <w:basedOn w:val="a"/>
    <w:rsid w:val="00DE734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E734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E734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E734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E734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E734A"/>
    <w:pPr>
      <w:numPr>
        <w:numId w:val="1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E734A"/>
    <w:pPr>
      <w:numPr>
        <w:numId w:val="1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E734A"/>
    <w:pPr>
      <w:numPr>
        <w:numId w:val="19"/>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DE734A"/>
    <w:pPr>
      <w:overflowPunct w:val="0"/>
      <w:autoSpaceDE w:val="0"/>
      <w:autoSpaceDN w:val="0"/>
      <w:adjustRightInd w:val="0"/>
      <w:ind w:left="720"/>
      <w:textAlignment w:val="baseline"/>
    </w:pPr>
    <w:rPr>
      <w:rFonts w:eastAsia="Times New Roman"/>
      <w:lang w:eastAsia="en-GB"/>
    </w:rPr>
  </w:style>
  <w:style w:type="paragraph" w:styleId="aff2">
    <w:name w:val="macro"/>
    <w:link w:val="Chare"/>
    <w:rsid w:val="00DE73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2"/>
    <w:rsid w:val="00DE734A"/>
    <w:rPr>
      <w:rFonts w:ascii="Courier New" w:eastAsia="Times New Roman" w:hAnsi="Courier New" w:cs="Courier New"/>
      <w:lang w:val="en-GB" w:eastAsia="en-GB"/>
    </w:rPr>
  </w:style>
  <w:style w:type="paragraph" w:styleId="aff3">
    <w:name w:val="Message Header"/>
    <w:basedOn w:val="a"/>
    <w:link w:val="Charf"/>
    <w:rsid w:val="00DE73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Light" w:hAnsi="Calibri Light"/>
      <w:sz w:val="24"/>
      <w:szCs w:val="24"/>
      <w:lang w:eastAsia="en-GB"/>
    </w:rPr>
  </w:style>
  <w:style w:type="character" w:customStyle="1" w:styleId="Charf">
    <w:name w:val="信息标题 Char"/>
    <w:basedOn w:val="a0"/>
    <w:link w:val="aff3"/>
    <w:rsid w:val="00DE734A"/>
    <w:rPr>
      <w:rFonts w:ascii="Calibri Light" w:eastAsia="等线 Light" w:hAnsi="Calibri Light"/>
      <w:sz w:val="24"/>
      <w:szCs w:val="24"/>
      <w:shd w:val="pct20" w:color="auto" w:fill="auto"/>
      <w:lang w:val="en-GB" w:eastAsia="en-GB"/>
    </w:rPr>
  </w:style>
  <w:style w:type="paragraph" w:styleId="aff4">
    <w:name w:val="No Spacing"/>
    <w:uiPriority w:val="1"/>
    <w:qFormat/>
    <w:rsid w:val="00DE734A"/>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DE734A"/>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DE734A"/>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rsid w:val="00DE734A"/>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7"/>
    <w:rsid w:val="00DE734A"/>
    <w:rPr>
      <w:rFonts w:ascii="Times New Roman" w:eastAsia="Times New Roman" w:hAnsi="Times New Roman"/>
      <w:lang w:val="en-GB" w:eastAsia="en-GB"/>
    </w:rPr>
  </w:style>
  <w:style w:type="paragraph" w:styleId="aff8">
    <w:name w:val="Plain Text"/>
    <w:basedOn w:val="a"/>
    <w:link w:val="Charf1"/>
    <w:rsid w:val="00DE734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8"/>
    <w:rsid w:val="00DE734A"/>
    <w:rPr>
      <w:rFonts w:ascii="Courier New" w:eastAsia="Times New Roman" w:hAnsi="Courier New" w:cs="Courier New"/>
      <w:lang w:val="en-GB" w:eastAsia="en-GB"/>
    </w:rPr>
  </w:style>
  <w:style w:type="paragraph" w:styleId="aff9">
    <w:name w:val="Quote"/>
    <w:basedOn w:val="a"/>
    <w:next w:val="a"/>
    <w:link w:val="Charf2"/>
    <w:uiPriority w:val="29"/>
    <w:qFormat/>
    <w:rsid w:val="00DE734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9"/>
    <w:uiPriority w:val="29"/>
    <w:rsid w:val="00DE734A"/>
    <w:rPr>
      <w:rFonts w:ascii="Times New Roman" w:eastAsia="Times New Roman" w:hAnsi="Times New Roman"/>
      <w:i/>
      <w:iCs/>
      <w:color w:val="404040"/>
      <w:lang w:val="en-GB" w:eastAsia="en-GB"/>
    </w:rPr>
  </w:style>
  <w:style w:type="paragraph" w:styleId="affa">
    <w:name w:val="Salutation"/>
    <w:basedOn w:val="a"/>
    <w:next w:val="a"/>
    <w:link w:val="Charf3"/>
    <w:rsid w:val="00DE734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DE734A"/>
    <w:rPr>
      <w:rFonts w:ascii="Times New Roman" w:eastAsia="Times New Roman" w:hAnsi="Times New Roman"/>
      <w:lang w:val="en-GB" w:eastAsia="en-GB"/>
    </w:rPr>
  </w:style>
  <w:style w:type="paragraph" w:styleId="affb">
    <w:name w:val="Signature"/>
    <w:basedOn w:val="a"/>
    <w:link w:val="Charf4"/>
    <w:rsid w:val="00DE734A"/>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b"/>
    <w:rsid w:val="00DE734A"/>
    <w:rPr>
      <w:rFonts w:ascii="Times New Roman" w:eastAsia="Times New Roman" w:hAnsi="Times New Roman"/>
      <w:lang w:val="en-GB" w:eastAsia="en-GB"/>
    </w:rPr>
  </w:style>
  <w:style w:type="paragraph" w:styleId="affc">
    <w:name w:val="Subtitle"/>
    <w:basedOn w:val="a"/>
    <w:next w:val="a"/>
    <w:link w:val="Charf5"/>
    <w:qFormat/>
    <w:rsid w:val="00DE734A"/>
    <w:pPr>
      <w:overflowPunct w:val="0"/>
      <w:autoSpaceDE w:val="0"/>
      <w:autoSpaceDN w:val="0"/>
      <w:adjustRightInd w:val="0"/>
      <w:spacing w:after="60"/>
      <w:jc w:val="center"/>
      <w:textAlignment w:val="baseline"/>
      <w:outlineLvl w:val="1"/>
    </w:pPr>
    <w:rPr>
      <w:rFonts w:ascii="Calibri Light" w:eastAsia="等线 Light" w:hAnsi="Calibri Light"/>
      <w:sz w:val="24"/>
      <w:szCs w:val="24"/>
      <w:lang w:eastAsia="en-GB"/>
    </w:rPr>
  </w:style>
  <w:style w:type="character" w:customStyle="1" w:styleId="Charf5">
    <w:name w:val="副标题 Char"/>
    <w:basedOn w:val="a0"/>
    <w:link w:val="affc"/>
    <w:rsid w:val="00DE734A"/>
    <w:rPr>
      <w:rFonts w:ascii="Calibri Light" w:eastAsia="等线 Light" w:hAnsi="Calibri Light"/>
      <w:sz w:val="24"/>
      <w:szCs w:val="24"/>
      <w:lang w:val="en-GB" w:eastAsia="en-GB"/>
    </w:rPr>
  </w:style>
  <w:style w:type="paragraph" w:styleId="affd">
    <w:name w:val="table of authorities"/>
    <w:basedOn w:val="a"/>
    <w:next w:val="a"/>
    <w:rsid w:val="00DE734A"/>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DE734A"/>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6"/>
    <w:qFormat/>
    <w:rsid w:val="00DE734A"/>
    <w:pPr>
      <w:overflowPunct w:val="0"/>
      <w:autoSpaceDE w:val="0"/>
      <w:autoSpaceDN w:val="0"/>
      <w:adjustRightInd w:val="0"/>
      <w:spacing w:before="240" w:after="60"/>
      <w:jc w:val="center"/>
      <w:textAlignment w:val="baseline"/>
      <w:outlineLvl w:val="0"/>
    </w:pPr>
    <w:rPr>
      <w:rFonts w:ascii="Calibri Light" w:eastAsia="等线 Light" w:hAnsi="Calibri Light"/>
      <w:b/>
      <w:bCs/>
      <w:kern w:val="28"/>
      <w:sz w:val="32"/>
      <w:szCs w:val="32"/>
      <w:lang w:eastAsia="en-GB"/>
    </w:rPr>
  </w:style>
  <w:style w:type="character" w:customStyle="1" w:styleId="Charf6">
    <w:name w:val="标题 Char"/>
    <w:basedOn w:val="a0"/>
    <w:link w:val="afff"/>
    <w:rsid w:val="00DE734A"/>
    <w:rPr>
      <w:rFonts w:ascii="Calibri Light" w:eastAsia="等线 Light" w:hAnsi="Calibri Light"/>
      <w:b/>
      <w:bCs/>
      <w:kern w:val="28"/>
      <w:sz w:val="32"/>
      <w:szCs w:val="32"/>
      <w:lang w:val="en-GB" w:eastAsia="en-GB"/>
    </w:rPr>
  </w:style>
  <w:style w:type="paragraph" w:styleId="afff0">
    <w:name w:val="toa heading"/>
    <w:basedOn w:val="a"/>
    <w:next w:val="a"/>
    <w:rsid w:val="00DE734A"/>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TOC">
    <w:name w:val="TOC Heading"/>
    <w:basedOn w:val="1"/>
    <w:next w:val="a"/>
    <w:uiPriority w:val="39"/>
    <w:semiHidden/>
    <w:unhideWhenUsed/>
    <w:qFormat/>
    <w:rsid w:val="00DE73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等线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072762">
      <w:bodyDiv w:val="1"/>
      <w:marLeft w:val="0"/>
      <w:marRight w:val="0"/>
      <w:marTop w:val="0"/>
      <w:marBottom w:val="0"/>
      <w:divBdr>
        <w:top w:val="none" w:sz="0" w:space="0" w:color="auto"/>
        <w:left w:val="none" w:sz="0" w:space="0" w:color="auto"/>
        <w:bottom w:val="none" w:sz="0" w:space="0" w:color="auto"/>
        <w:right w:val="none" w:sz="0" w:space="0" w:color="auto"/>
      </w:divBdr>
    </w:div>
    <w:div w:id="949361902">
      <w:bodyDiv w:val="1"/>
      <w:marLeft w:val="0"/>
      <w:marRight w:val="0"/>
      <w:marTop w:val="0"/>
      <w:marBottom w:val="0"/>
      <w:divBdr>
        <w:top w:val="none" w:sz="0" w:space="0" w:color="auto"/>
        <w:left w:val="none" w:sz="0" w:space="0" w:color="auto"/>
        <w:bottom w:val="none" w:sz="0" w:space="0" w:color="auto"/>
        <w:right w:val="none" w:sz="0" w:space="0" w:color="auto"/>
      </w:divBdr>
    </w:div>
    <w:div w:id="17165391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115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96F4E-3F68-40F3-B667-84FB3649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8</Pages>
  <Words>2249</Words>
  <Characters>12823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CATT-Baixiao</cp:lastModifiedBy>
  <cp:revision>100</cp:revision>
  <cp:lastPrinted>1900-12-31T16:00:00Z</cp:lastPrinted>
  <dcterms:created xsi:type="dcterms:W3CDTF">2020-02-03T08:32:00Z</dcterms:created>
  <dcterms:modified xsi:type="dcterms:W3CDTF">2022-11-04T02:44:00Z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